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4D4A70D8" w:rsidR="00A41639" w:rsidRPr="00BD766F" w:rsidRDefault="00A41639" w:rsidP="00A41639">
      <w:pPr>
        <w:pStyle w:val="CRCoverPage"/>
        <w:tabs>
          <w:tab w:val="right" w:pos="9639"/>
        </w:tabs>
        <w:spacing w:after="0"/>
        <w:rPr>
          <w:b/>
          <w:i/>
          <w:noProof/>
          <w:sz w:val="28"/>
        </w:rPr>
      </w:pPr>
      <w:r>
        <w:rPr>
          <w:b/>
          <w:noProof/>
          <w:sz w:val="24"/>
        </w:rPr>
        <w:t>3GPP TSG-SA WG2 Meeting #13</w:t>
      </w:r>
      <w:r w:rsidR="00960EE7">
        <w:rPr>
          <w:b/>
          <w:noProof/>
          <w:sz w:val="24"/>
        </w:rPr>
        <w:t>6</w:t>
      </w:r>
      <w:r w:rsidR="00643544">
        <w:rPr>
          <w:b/>
          <w:noProof/>
          <w:sz w:val="24"/>
        </w:rPr>
        <w:t>-AH</w:t>
      </w:r>
      <w:r w:rsidRPr="00BD766F">
        <w:rPr>
          <w:b/>
          <w:i/>
          <w:noProof/>
          <w:sz w:val="28"/>
        </w:rPr>
        <w:tab/>
      </w:r>
      <w:r w:rsidR="002E46F0" w:rsidRPr="0049384B">
        <w:rPr>
          <w:rFonts w:cs="Arial"/>
          <w:b/>
          <w:bCs/>
          <w:sz w:val="26"/>
          <w:szCs w:val="26"/>
        </w:rPr>
        <w:t>S2-200</w:t>
      </w:r>
      <w:r w:rsidR="001134B8">
        <w:rPr>
          <w:rFonts w:cs="Arial"/>
          <w:b/>
          <w:bCs/>
          <w:sz w:val="26"/>
          <w:szCs w:val="26"/>
        </w:rPr>
        <w:t>1153</w:t>
      </w:r>
    </w:p>
    <w:p w14:paraId="73465EF8" w14:textId="5CB17565" w:rsidR="00CE6E6F" w:rsidRPr="00733709" w:rsidRDefault="00643544" w:rsidP="00A41639">
      <w:pPr>
        <w:pStyle w:val="CRCoverPage"/>
        <w:tabs>
          <w:tab w:val="right" w:pos="9639"/>
        </w:tabs>
        <w:rPr>
          <w:b/>
          <w:noProof/>
          <w:sz w:val="28"/>
        </w:rPr>
      </w:pPr>
      <w:r>
        <w:rPr>
          <w:b/>
          <w:noProof/>
          <w:sz w:val="24"/>
        </w:rPr>
        <w:t>Incheon</w:t>
      </w:r>
      <w:r w:rsidR="00CE53C3">
        <w:rPr>
          <w:b/>
          <w:noProof/>
          <w:sz w:val="24"/>
        </w:rPr>
        <w:t xml:space="preserve">, </w:t>
      </w:r>
      <w:r>
        <w:rPr>
          <w:b/>
          <w:noProof/>
          <w:sz w:val="24"/>
        </w:rPr>
        <w:t>KR</w:t>
      </w:r>
      <w:r w:rsidR="00CE53C3" w:rsidRPr="001730E6">
        <w:rPr>
          <w:rFonts w:hint="eastAsia"/>
          <w:b/>
          <w:noProof/>
          <w:sz w:val="24"/>
        </w:rPr>
        <w:t>,</w:t>
      </w:r>
      <w:r w:rsidR="00CE53C3" w:rsidRPr="001730E6">
        <w:rPr>
          <w:b/>
          <w:noProof/>
          <w:sz w:val="24"/>
        </w:rPr>
        <w:t xml:space="preserve"> </w:t>
      </w:r>
      <w:r>
        <w:rPr>
          <w:b/>
          <w:noProof/>
          <w:sz w:val="24"/>
        </w:rPr>
        <w:t>13</w:t>
      </w:r>
      <w:r w:rsidR="00960EE7" w:rsidRPr="00960EE7">
        <w:rPr>
          <w:rFonts w:hint="eastAsia"/>
          <w:b/>
          <w:noProof/>
          <w:sz w:val="24"/>
        </w:rPr>
        <w:t>-</w:t>
      </w:r>
      <w:r>
        <w:rPr>
          <w:b/>
          <w:noProof/>
          <w:sz w:val="24"/>
        </w:rPr>
        <w:t>17</w:t>
      </w:r>
      <w:r w:rsidR="00CE53C3" w:rsidRPr="00960EE7">
        <w:rPr>
          <w:b/>
          <w:noProof/>
          <w:sz w:val="24"/>
        </w:rPr>
        <w:t xml:space="preserve"> </w:t>
      </w:r>
      <w:r>
        <w:rPr>
          <w:b/>
          <w:noProof/>
          <w:sz w:val="24"/>
        </w:rPr>
        <w:t>Jan</w:t>
      </w:r>
      <w:r w:rsidR="00960EE7" w:rsidRPr="00960EE7">
        <w:rPr>
          <w:b/>
          <w:noProof/>
          <w:sz w:val="24"/>
        </w:rPr>
        <w:t xml:space="preserve"> </w:t>
      </w:r>
      <w:r w:rsidR="00CE53C3" w:rsidRPr="00960EE7">
        <w:rPr>
          <w:b/>
          <w:noProof/>
          <w:sz w:val="24"/>
        </w:rPr>
        <w:t>20</w:t>
      </w:r>
      <w:r>
        <w:rPr>
          <w:b/>
          <w:noProof/>
          <w:sz w:val="24"/>
        </w:rPr>
        <w:t>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DE6B1ED" w:rsidR="001E41F3" w:rsidRPr="00EB0499" w:rsidRDefault="000401AE" w:rsidP="005B79B6">
            <w:pPr>
              <w:pStyle w:val="CRCoverPage"/>
              <w:spacing w:after="0"/>
              <w:rPr>
                <w:b/>
                <w:noProof/>
                <w:sz w:val="28"/>
              </w:rPr>
            </w:pPr>
            <w:r w:rsidRPr="00EB0499">
              <w:rPr>
                <w:b/>
                <w:noProof/>
                <w:sz w:val="28"/>
              </w:rPr>
              <w:t>23.</w:t>
            </w:r>
            <w:r w:rsidR="00A66969">
              <w:rPr>
                <w:b/>
                <w:noProof/>
                <w:sz w:val="28"/>
              </w:rPr>
              <w:t>288</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6FB5563F" w:rsidR="001E41F3" w:rsidRPr="0052666D" w:rsidRDefault="002E46F0" w:rsidP="00BF0B84">
            <w:pPr>
              <w:pStyle w:val="CRCoverPage"/>
              <w:spacing w:after="0"/>
              <w:rPr>
                <w:rFonts w:eastAsia="DengXian"/>
                <w:b/>
                <w:noProof/>
                <w:sz w:val="28"/>
                <w:szCs w:val="28"/>
                <w:lang w:eastAsia="zh-CN"/>
              </w:rPr>
            </w:pPr>
            <w:r>
              <w:rPr>
                <w:rFonts w:eastAsia="DengXian"/>
                <w:b/>
                <w:noProof/>
                <w:sz w:val="28"/>
                <w:szCs w:val="28"/>
                <w:lang w:eastAsia="zh-CN"/>
              </w:rPr>
              <w:t>0103</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3C083914" w:rsidR="001E41F3" w:rsidRPr="001134B8" w:rsidRDefault="001134B8" w:rsidP="00081D77">
            <w:pPr>
              <w:pStyle w:val="CRCoverPage"/>
              <w:spacing w:after="0"/>
              <w:rPr>
                <w:rFonts w:eastAsia="DengXian"/>
                <w:b/>
                <w:noProof/>
                <w:sz w:val="28"/>
                <w:szCs w:val="28"/>
                <w:lang w:eastAsia="zh-CN"/>
              </w:rPr>
            </w:pPr>
            <w:r w:rsidRPr="001134B8">
              <w:rPr>
                <w:rFonts w:eastAsia="DengXian"/>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7B8BD54" w:rsidR="001E41F3" w:rsidRPr="00EB0499" w:rsidRDefault="00A11455" w:rsidP="001505DE">
            <w:pPr>
              <w:pStyle w:val="CRCoverPage"/>
              <w:spacing w:after="0"/>
              <w:jc w:val="center"/>
              <w:rPr>
                <w:noProof/>
              </w:rPr>
            </w:pPr>
            <w:r>
              <w:rPr>
                <w:b/>
                <w:noProof/>
                <w:sz w:val="32"/>
              </w:rPr>
              <w:t>16</w:t>
            </w:r>
            <w:r w:rsidR="00A66969">
              <w:rPr>
                <w:b/>
                <w:noProof/>
                <w:sz w:val="32"/>
              </w:rPr>
              <w:t>.2.0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EED179F" w:rsidR="001E41F3" w:rsidRPr="00EB0499" w:rsidRDefault="002E46F0" w:rsidP="00317475">
            <w:pPr>
              <w:pStyle w:val="CRCoverPage"/>
              <w:spacing w:after="0"/>
              <w:ind w:left="100"/>
              <w:rPr>
                <w:noProof/>
                <w:lang w:eastAsia="ko-KR"/>
              </w:rPr>
            </w:pPr>
            <w:r w:rsidRPr="002E46F0">
              <w:t>Clarification on definitions and NSI</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A77EB86" w:rsidR="001E41F3" w:rsidRPr="00EB0499" w:rsidRDefault="00643544" w:rsidP="003772C5">
            <w:pPr>
              <w:pStyle w:val="CRCoverPage"/>
              <w:spacing w:after="0"/>
              <w:ind w:left="100"/>
              <w:rPr>
                <w:noProof/>
                <w:lang w:eastAsia="ko-KR"/>
              </w:rPr>
            </w:pPr>
            <w:r>
              <w:rPr>
                <w:noProof/>
                <w:lang w:eastAsia="ko-KR"/>
              </w:rPr>
              <w:t>NTT DOCOMO</w:t>
            </w:r>
            <w:r w:rsidR="00490AF9">
              <w:rPr>
                <w:noProof/>
                <w:lang w:eastAsia="ko-KR"/>
              </w:rPr>
              <w:t>, Samsung</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2EF3173" w:rsidR="001E41F3" w:rsidRPr="00EB0499" w:rsidRDefault="00A66969" w:rsidP="00BF0B84">
            <w:pPr>
              <w:pStyle w:val="CRCoverPage"/>
              <w:spacing w:after="0"/>
              <w:ind w:left="100"/>
              <w:rPr>
                <w:noProof/>
                <w:lang w:eastAsia="ko-KR"/>
              </w:rPr>
            </w:pPr>
            <w:r w:rsidRPr="00A66969">
              <w:rPr>
                <w:noProof/>
              </w:rPr>
              <w:t>eNA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8E67C46" w:rsidR="001E41F3" w:rsidRPr="00EB0499" w:rsidRDefault="001A0CED" w:rsidP="00960EE7">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01</w:t>
            </w:r>
            <w:r w:rsidR="004242F1" w:rsidRPr="00EB0499">
              <w:rPr>
                <w:noProof/>
              </w:rPr>
              <w:t>-</w:t>
            </w:r>
            <w:r w:rsidR="001134B8">
              <w:rPr>
                <w:noProof/>
              </w:rPr>
              <w:t>13</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5AB7301E" w14:textId="2C06B5B6" w:rsidR="00291833" w:rsidRDefault="00291833" w:rsidP="00EA614C">
            <w:pPr>
              <w:pStyle w:val="CRCoverPage"/>
              <w:spacing w:after="0"/>
              <w:ind w:left="284" w:hanging="184"/>
              <w:rPr>
                <w:rFonts w:eastAsia="DengXian"/>
                <w:noProof/>
                <w:lang w:val="en-US" w:eastAsia="zh-CN"/>
              </w:rPr>
            </w:pPr>
            <w:r>
              <w:rPr>
                <w:rFonts w:eastAsia="DengXian"/>
                <w:noProof/>
                <w:lang w:val="en-US" w:eastAsia="zh-CN"/>
              </w:rPr>
              <w:t>Network Slice Instance is optional terminology used only when a slice consists of two or more slice instances</w:t>
            </w:r>
            <w:r w:rsidR="001B36EA">
              <w:rPr>
                <w:rFonts w:eastAsia="DengXian"/>
                <w:noProof/>
                <w:lang w:val="en-US" w:eastAsia="zh-CN"/>
              </w:rPr>
              <w:t xml:space="preserve"> are deployed</w:t>
            </w:r>
            <w:r>
              <w:rPr>
                <w:rFonts w:eastAsia="DengXian"/>
                <w:noProof/>
                <w:lang w:val="en-US" w:eastAsia="zh-CN"/>
              </w:rPr>
              <w:t xml:space="preserve">. Hence, Network Slice </w:t>
            </w:r>
            <w:r w:rsidR="001B36EA">
              <w:rPr>
                <w:rFonts w:eastAsia="DengXian"/>
                <w:noProof/>
                <w:lang w:val="en-US" w:eastAsia="zh-CN"/>
              </w:rPr>
              <w:t>instance</w:t>
            </w:r>
            <w:r>
              <w:rPr>
                <w:rFonts w:eastAsia="DengXian"/>
                <w:noProof/>
                <w:lang w:val="en-US" w:eastAsia="zh-CN"/>
              </w:rPr>
              <w:t xml:space="preserve"> </w:t>
            </w:r>
            <w:r w:rsidR="001B36EA">
              <w:rPr>
                <w:rFonts w:eastAsia="DengXian"/>
                <w:noProof/>
                <w:lang w:val="en-US" w:eastAsia="zh-CN"/>
              </w:rPr>
              <w:t xml:space="preserve">(NSI ID) </w:t>
            </w:r>
            <w:r>
              <w:rPr>
                <w:rFonts w:eastAsia="DengXian"/>
                <w:noProof/>
                <w:lang w:val="en-US" w:eastAsia="zh-CN"/>
              </w:rPr>
              <w:t>only applicable when available in a PLMN</w:t>
            </w:r>
            <w:r w:rsidR="000E1862">
              <w:rPr>
                <w:rFonts w:eastAsia="DengXian"/>
                <w:noProof/>
                <w:lang w:val="en-US" w:eastAsia="zh-CN"/>
              </w:rPr>
              <w:t xml:space="preserve"> (see clause </w:t>
            </w:r>
            <w:r w:rsidR="000E1862" w:rsidRPr="000E1862">
              <w:rPr>
                <w:rFonts w:eastAsia="DengXian"/>
                <w:noProof/>
                <w:lang w:val="en-US" w:eastAsia="zh-CN"/>
              </w:rPr>
              <w:t>5.15.5.2</w:t>
            </w:r>
            <w:r w:rsidR="000E1862">
              <w:rPr>
                <w:rFonts w:eastAsia="DengXian"/>
                <w:noProof/>
                <w:lang w:val="en-US" w:eastAsia="zh-CN"/>
              </w:rPr>
              <w:t>, TS 23.501)</w:t>
            </w:r>
            <w:r>
              <w:rPr>
                <w:rFonts w:eastAsia="DengXian"/>
                <w:noProof/>
                <w:lang w:val="en-US" w:eastAsia="zh-CN"/>
              </w:rPr>
              <w:t xml:space="preserve">. </w:t>
            </w:r>
          </w:p>
          <w:p w14:paraId="2507132A" w14:textId="77777777" w:rsidR="002A152A" w:rsidRDefault="002A152A" w:rsidP="00EA614C">
            <w:pPr>
              <w:pStyle w:val="CRCoverPage"/>
              <w:spacing w:after="0"/>
              <w:ind w:left="284" w:hanging="184"/>
              <w:rPr>
                <w:rFonts w:eastAsia="DengXian"/>
                <w:noProof/>
                <w:lang w:val="en-US" w:eastAsia="zh-CN"/>
              </w:rPr>
            </w:pPr>
          </w:p>
          <w:p w14:paraId="22B11BE3" w14:textId="2CF7288B" w:rsidR="002A152A" w:rsidRDefault="002A152A" w:rsidP="000E1862">
            <w:pPr>
              <w:pStyle w:val="CRCoverPage"/>
              <w:spacing w:after="0"/>
              <w:ind w:left="284" w:hanging="184"/>
              <w:rPr>
                <w:rFonts w:eastAsia="DengXian"/>
                <w:noProof/>
                <w:lang w:val="en-US" w:eastAsia="zh-CN"/>
              </w:rPr>
            </w:pPr>
            <w:r>
              <w:rPr>
                <w:rFonts w:eastAsia="DengXian"/>
                <w:noProof/>
                <w:lang w:val="en-US" w:eastAsia="zh-CN"/>
              </w:rPr>
              <w:t>In</w:t>
            </w:r>
            <w:r w:rsidR="000E1862">
              <w:rPr>
                <w:rFonts w:eastAsia="DengXian"/>
                <w:noProof/>
                <w:lang w:val="en-US" w:eastAsia="zh-CN"/>
              </w:rPr>
              <w:t xml:space="preserve"> clause </w:t>
            </w:r>
            <w:r w:rsidR="000E1862" w:rsidRPr="000E1862">
              <w:rPr>
                <w:rFonts w:eastAsia="DengXian"/>
                <w:noProof/>
                <w:lang w:val="en-US" w:eastAsia="zh-CN"/>
              </w:rPr>
              <w:t>6.3.2</w:t>
            </w:r>
            <w:r w:rsidR="000E1862">
              <w:rPr>
                <w:rFonts w:eastAsia="DengXian"/>
                <w:noProof/>
                <w:lang w:val="en-US" w:eastAsia="zh-CN"/>
              </w:rPr>
              <w:t>,</w:t>
            </w:r>
            <w:r>
              <w:rPr>
                <w:rFonts w:eastAsia="DengXian"/>
                <w:noProof/>
                <w:lang w:val="en-US" w:eastAsia="zh-CN"/>
              </w:rPr>
              <w:t xml:space="preserve"> TS 23.501 </w:t>
            </w:r>
          </w:p>
          <w:p w14:paraId="2F92C5AF" w14:textId="77777777" w:rsidR="002A152A" w:rsidRPr="009E0DE1" w:rsidRDefault="002A152A" w:rsidP="002A152A">
            <w:pPr>
              <w:pStyle w:val="B1"/>
            </w:pPr>
            <w:r>
              <w:t>c)</w:t>
            </w:r>
            <w:r w:rsidRPr="009E0DE1">
              <w:tab/>
              <w:t>NSI-ID.</w:t>
            </w:r>
          </w:p>
          <w:p w14:paraId="0D451DBE" w14:textId="796B55A9" w:rsidR="002A152A" w:rsidRPr="002A152A" w:rsidRDefault="002A152A" w:rsidP="002A152A">
            <w:pPr>
              <w:pStyle w:val="NO"/>
            </w:pPr>
            <w:r w:rsidRPr="009E0DE1">
              <w:t>NOTE 2:</w:t>
            </w:r>
            <w:r w:rsidRPr="009E0DE1">
              <w:tab/>
              <w:t>The use of NSI -ID in the network is optional and depends on the deployment choices of the operator. If used, the NSI ID is associated with S-NSSAI.</w:t>
            </w:r>
          </w:p>
          <w:p w14:paraId="600D690E" w14:textId="77777777" w:rsidR="00C70187" w:rsidRDefault="002A152A" w:rsidP="002A152A">
            <w:pPr>
              <w:pStyle w:val="CRCoverPage"/>
              <w:spacing w:after="0"/>
              <w:ind w:left="284" w:hanging="184"/>
              <w:rPr>
                <w:rFonts w:eastAsia="DengXian"/>
                <w:noProof/>
                <w:lang w:val="en-US" w:eastAsia="zh-CN"/>
              </w:rPr>
            </w:pPr>
            <w:r>
              <w:rPr>
                <w:rFonts w:eastAsia="DengXian"/>
                <w:noProof/>
                <w:lang w:val="en-US" w:eastAsia="zh-CN"/>
              </w:rPr>
              <w:t>Above note is defined for the SMF selection, it is proposed to capture same note in the 23.288 to align the terminology.</w:t>
            </w:r>
          </w:p>
          <w:p w14:paraId="534E25F6" w14:textId="77777777" w:rsidR="002A152A" w:rsidRDefault="002A152A" w:rsidP="002A152A">
            <w:pPr>
              <w:pStyle w:val="CRCoverPage"/>
              <w:spacing w:after="0"/>
              <w:ind w:left="284" w:hanging="184"/>
              <w:rPr>
                <w:rFonts w:eastAsia="DengXian"/>
                <w:noProof/>
                <w:lang w:val="en-US" w:eastAsia="zh-CN"/>
              </w:rPr>
            </w:pPr>
          </w:p>
          <w:p w14:paraId="6992A1B7" w14:textId="77777777" w:rsidR="002A152A" w:rsidRDefault="002A152A" w:rsidP="002A152A">
            <w:pPr>
              <w:pStyle w:val="CRCoverPage"/>
              <w:spacing w:after="0"/>
              <w:ind w:left="284" w:hanging="184"/>
              <w:rPr>
                <w:rFonts w:eastAsia="DengXian"/>
                <w:noProof/>
                <w:lang w:val="en-US" w:eastAsia="zh-CN"/>
              </w:rPr>
            </w:pPr>
            <w:r>
              <w:rPr>
                <w:rFonts w:eastAsia="DengXian"/>
                <w:noProof/>
                <w:lang w:val="en-US" w:eastAsia="zh-CN"/>
              </w:rPr>
              <w:t xml:space="preserve">In addition, it </w:t>
            </w:r>
            <w:r w:rsidR="002F7C6C">
              <w:rPr>
                <w:rFonts w:eastAsia="DengXian"/>
                <w:noProof/>
                <w:lang w:val="en-US" w:eastAsia="zh-CN"/>
              </w:rPr>
              <w:t xml:space="preserve">is proposed to refer the definitions defined in </w:t>
            </w:r>
            <w:r w:rsidR="002F7C6C" w:rsidRPr="002F7C6C">
              <w:rPr>
                <w:rFonts w:eastAsia="DengXian"/>
                <w:noProof/>
                <w:lang w:val="en-US" w:eastAsia="zh-CN"/>
              </w:rPr>
              <w:t>TS 23.501, and TS 23.503</w:t>
            </w:r>
            <w:r w:rsidR="002F7C6C">
              <w:rPr>
                <w:rFonts w:eastAsia="DengXian"/>
                <w:noProof/>
                <w:lang w:val="en-US" w:eastAsia="zh-CN"/>
              </w:rPr>
              <w:t xml:space="preserve"> </w:t>
            </w:r>
            <w:r w:rsidR="00517378">
              <w:rPr>
                <w:rFonts w:eastAsia="DengXian"/>
                <w:noProof/>
                <w:lang w:val="en-US" w:eastAsia="zh-CN"/>
              </w:rPr>
              <w:t>are</w:t>
            </w:r>
            <w:r w:rsidR="002F7C6C">
              <w:rPr>
                <w:rFonts w:eastAsia="DengXian"/>
                <w:noProof/>
                <w:lang w:val="en-US" w:eastAsia="zh-CN"/>
              </w:rPr>
              <w:t xml:space="preserve"> applicable for this specification unless explicity stated.</w:t>
            </w:r>
          </w:p>
          <w:p w14:paraId="6E62FDA9" w14:textId="77777777" w:rsidR="00490AF9" w:rsidRDefault="00490AF9" w:rsidP="002A152A">
            <w:pPr>
              <w:pStyle w:val="CRCoverPage"/>
              <w:spacing w:after="0"/>
              <w:ind w:left="284" w:hanging="184"/>
            </w:pPr>
          </w:p>
          <w:p w14:paraId="6C71F027" w14:textId="0AF421CD" w:rsidR="00490AF9" w:rsidRPr="00EA614C" w:rsidRDefault="00490AF9" w:rsidP="002A152A">
            <w:pPr>
              <w:pStyle w:val="CRCoverPage"/>
              <w:spacing w:after="0"/>
              <w:ind w:left="284" w:hanging="184"/>
            </w:pPr>
            <w:r>
              <w:t>On the other hand, s</w:t>
            </w:r>
            <w:r w:rsidRPr="00490AF9">
              <w:t>ummary table of NWDAF analytics does not reflect latest changes to the specification on the description of slice service experience analytics. Slice load analytics description required clarification.</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4067F411" w14:textId="77777777" w:rsidR="00D403BE" w:rsidRDefault="00517378" w:rsidP="00517378">
            <w:pPr>
              <w:pStyle w:val="CRCoverPage"/>
              <w:spacing w:after="0"/>
              <w:ind w:left="100"/>
              <w:rPr>
                <w:rFonts w:eastAsia="DengXian"/>
                <w:noProof/>
                <w:lang w:val="en-US" w:eastAsia="zh-CN"/>
              </w:rPr>
            </w:pPr>
            <w:r>
              <w:rPr>
                <w:rFonts w:eastAsia="DengXian"/>
                <w:noProof/>
                <w:lang w:val="en-US" w:eastAsia="zh-CN"/>
              </w:rPr>
              <w:t xml:space="preserve">Proposed that </w:t>
            </w:r>
            <w:r w:rsidRPr="002F7C6C">
              <w:rPr>
                <w:rFonts w:eastAsia="DengXian"/>
                <w:noProof/>
                <w:lang w:val="en-US" w:eastAsia="zh-CN"/>
              </w:rPr>
              <w:t>TS 23.501, TS 23.502 and TS 23.503</w:t>
            </w:r>
            <w:r>
              <w:rPr>
                <w:rFonts w:eastAsia="DengXian"/>
                <w:noProof/>
                <w:lang w:val="en-US" w:eastAsia="zh-CN"/>
              </w:rPr>
              <w:t xml:space="preserve"> are definitions also applies for this specifications until explicity stated differently.</w:t>
            </w:r>
          </w:p>
          <w:p w14:paraId="36EF7504" w14:textId="77777777" w:rsidR="00517378" w:rsidRDefault="00517378" w:rsidP="00517378">
            <w:pPr>
              <w:pStyle w:val="CRCoverPage"/>
              <w:spacing w:after="0"/>
              <w:ind w:left="100"/>
              <w:rPr>
                <w:rFonts w:eastAsia="DengXian"/>
                <w:noProof/>
                <w:lang w:val="en-US" w:eastAsia="zh-CN"/>
              </w:rPr>
            </w:pPr>
            <w:r>
              <w:rPr>
                <w:rFonts w:eastAsia="DengXian"/>
                <w:noProof/>
                <w:lang w:val="en-US" w:eastAsia="zh-CN"/>
              </w:rPr>
              <w:t xml:space="preserve">Based on TS 23.501, NSI ID is optional identifier and only applicable </w:t>
            </w:r>
            <w:r w:rsidRPr="00517378">
              <w:rPr>
                <w:rFonts w:eastAsia="DengXian"/>
                <w:noProof/>
                <w:lang w:val="en-US" w:eastAsia="zh-CN"/>
              </w:rPr>
              <w:t>when multiple Network Slice instances of the same Network Slice (i.e. S-NSSAI) are deployed</w:t>
            </w:r>
            <w:r>
              <w:rPr>
                <w:rFonts w:eastAsia="DengXian"/>
                <w:noProof/>
                <w:lang w:val="en-US" w:eastAsia="zh-CN"/>
              </w:rPr>
              <w:t xml:space="preserve">. So, it is proposed same terminology applies to this specification. </w:t>
            </w:r>
          </w:p>
          <w:p w14:paraId="461CA341" w14:textId="77777777" w:rsidR="00490AF9" w:rsidRPr="00490AF9" w:rsidRDefault="00490AF9" w:rsidP="00490AF9">
            <w:pPr>
              <w:pStyle w:val="CRCoverPage"/>
              <w:spacing w:after="0"/>
              <w:ind w:left="100"/>
              <w:rPr>
                <w:rFonts w:eastAsia="DengXian"/>
                <w:noProof/>
                <w:lang w:val="en-US" w:eastAsia="zh-CN"/>
              </w:rPr>
            </w:pPr>
            <w:r w:rsidRPr="00490AF9">
              <w:rPr>
                <w:rFonts w:eastAsia="DengXian"/>
                <w:noProof/>
                <w:lang w:val="en-US" w:eastAsia="zh-CN"/>
              </w:rPr>
              <w:t>Clarification on threshold-based response description for slice load analytics.</w:t>
            </w:r>
          </w:p>
          <w:p w14:paraId="3EBEDC88" w14:textId="0D0FB181" w:rsidR="00490AF9" w:rsidRPr="00A27B81" w:rsidRDefault="00490AF9" w:rsidP="00490AF9">
            <w:pPr>
              <w:pStyle w:val="CRCoverPage"/>
              <w:spacing w:after="0"/>
              <w:rPr>
                <w:rFonts w:eastAsia="DengXian"/>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2CAC220" w:rsidR="000371B2" w:rsidRPr="00A27B81" w:rsidRDefault="00C71A90" w:rsidP="00A27B81">
            <w:pPr>
              <w:pStyle w:val="CRCoverPage"/>
              <w:spacing w:after="0"/>
              <w:ind w:left="100"/>
              <w:rPr>
                <w:rFonts w:eastAsia="DengXian"/>
                <w:noProof/>
                <w:lang w:val="en-US" w:eastAsia="zh-CN"/>
              </w:rPr>
            </w:pPr>
            <w:r>
              <w:rPr>
                <w:rFonts w:eastAsia="DengXian"/>
                <w:noProof/>
                <w:lang w:val="en-US" w:eastAsia="zh-CN"/>
              </w:rPr>
              <w:t>I</w:t>
            </w:r>
            <w:r w:rsidRPr="00C71A90">
              <w:rPr>
                <w:rFonts w:eastAsia="DengXian"/>
                <w:noProof/>
                <w:lang w:val="en-US" w:eastAsia="zh-CN"/>
              </w:rPr>
              <w:t>nconsistency between</w:t>
            </w:r>
            <w:r>
              <w:rPr>
                <w:rFonts w:eastAsia="DengXian"/>
                <w:noProof/>
                <w:lang w:val="en-US" w:eastAsia="zh-CN"/>
              </w:rPr>
              <w:t xml:space="preserve"> </w:t>
            </w:r>
            <w:r w:rsidR="000D3A34">
              <w:rPr>
                <w:rFonts w:eastAsia="DengXian"/>
                <w:noProof/>
                <w:lang w:val="en-US" w:eastAsia="zh-CN"/>
              </w:rPr>
              <w:t xml:space="preserve">the </w:t>
            </w:r>
            <w:r>
              <w:rPr>
                <w:rFonts w:eastAsia="DengXian"/>
                <w:noProof/>
                <w:lang w:val="en-US" w:eastAsia="zh-CN"/>
              </w:rPr>
              <w:t>specifications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368CE30E" w:rsidR="00825A6D" w:rsidRPr="00CF491A" w:rsidRDefault="001A6140" w:rsidP="00D57EA4">
            <w:pPr>
              <w:pStyle w:val="CRCoverPage"/>
              <w:spacing w:after="0"/>
              <w:ind w:left="100"/>
              <w:rPr>
                <w:rFonts w:eastAsia="DengXian"/>
                <w:noProof/>
                <w:lang w:val="en-US" w:eastAsia="zh-CN"/>
              </w:rPr>
            </w:pPr>
            <w:r w:rsidRPr="00AC3C0F">
              <w:t>3.1</w:t>
            </w:r>
            <w:r>
              <w:t xml:space="preserve">, </w:t>
            </w:r>
            <w:r w:rsidR="001134B8">
              <w:t xml:space="preserve">3.2, </w:t>
            </w:r>
            <w:r w:rsidRPr="00AC3C0F">
              <w:rPr>
                <w:lang w:val="en-US" w:eastAsia="zh-CN"/>
              </w:rPr>
              <w:t>6.3.1</w:t>
            </w:r>
            <w:r>
              <w:rPr>
                <w:lang w:val="en-US" w:eastAsia="zh-CN"/>
              </w:rPr>
              <w:t xml:space="preserve">, 6.3.3A, </w:t>
            </w:r>
            <w:r w:rsidRPr="001A6140">
              <w:rPr>
                <w:lang w:val="en-US" w:eastAsia="zh-CN"/>
              </w:rPr>
              <w:t>6.4.1</w:t>
            </w:r>
            <w:r w:rsidR="00490AF9">
              <w:rPr>
                <w:lang w:val="en-US" w:eastAsia="zh-CN"/>
              </w:rPr>
              <w:t>, 7.1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52E6DFA" w14:textId="77777777" w:rsidR="002A152A" w:rsidRPr="00AC3C0F" w:rsidRDefault="002A152A" w:rsidP="002A152A">
      <w:pPr>
        <w:pStyle w:val="Heading1"/>
      </w:pPr>
      <w:bookmarkStart w:id="2" w:name="_Toc27823070"/>
      <w:r w:rsidRPr="00AC3C0F">
        <w:t>3</w:t>
      </w:r>
      <w:r w:rsidRPr="00AC3C0F">
        <w:tab/>
        <w:t>Definitions</w:t>
      </w:r>
      <w:r w:rsidRPr="00AC3C0F">
        <w:rPr>
          <w:rFonts w:hint="eastAsia"/>
        </w:rPr>
        <w:t xml:space="preserve"> </w:t>
      </w:r>
      <w:r w:rsidRPr="00AC3C0F">
        <w:t>and abbreviations</w:t>
      </w:r>
      <w:bookmarkEnd w:id="2"/>
    </w:p>
    <w:p w14:paraId="313DC000" w14:textId="77777777" w:rsidR="002A152A" w:rsidRPr="00AC3C0F" w:rsidRDefault="002A152A" w:rsidP="002A152A">
      <w:pPr>
        <w:pStyle w:val="Heading2"/>
      </w:pPr>
      <w:bookmarkStart w:id="3" w:name="_Toc19106259"/>
      <w:bookmarkStart w:id="4" w:name="_Toc27823071"/>
      <w:r w:rsidRPr="00AC3C0F">
        <w:t>3.1</w:t>
      </w:r>
      <w:r w:rsidRPr="00AC3C0F">
        <w:tab/>
        <w:t>Definitions</w:t>
      </w:r>
      <w:bookmarkEnd w:id="3"/>
      <w:bookmarkEnd w:id="4"/>
    </w:p>
    <w:p w14:paraId="28FB91F9" w14:textId="7CA1D4E4" w:rsidR="002A152A" w:rsidRDefault="002A152A" w:rsidP="002A152A">
      <w:pPr>
        <w:rPr>
          <w:ins w:id="5" w:author="DCM3" w:date="2019-12-30T11:16:00Z"/>
        </w:rPr>
      </w:pPr>
      <w:r w:rsidRPr="00AC3C0F">
        <w:t>For the purposes of the present document, the terms and definitions given in TR</w:t>
      </w:r>
      <w:r>
        <w:t> </w:t>
      </w:r>
      <w:r w:rsidRPr="00AC3C0F">
        <w:t>21.905</w:t>
      </w:r>
      <w:r>
        <w:t> </w:t>
      </w:r>
      <w:r w:rsidRPr="00AC3C0F">
        <w:t>[1]</w:t>
      </w:r>
      <w:ins w:id="6" w:author="DCM3" w:date="2019-12-30T10:52:00Z">
        <w:r w:rsidR="00A57379">
          <w:t xml:space="preserve">, </w:t>
        </w:r>
        <w:r w:rsidR="00A57379" w:rsidRPr="00AC3C0F">
          <w:t>TS</w:t>
        </w:r>
        <w:r w:rsidR="00A57379">
          <w:t> </w:t>
        </w:r>
        <w:r w:rsidR="00A57379" w:rsidRPr="00AC3C0F">
          <w:t>23.501</w:t>
        </w:r>
        <w:r w:rsidR="00A57379">
          <w:t> </w:t>
        </w:r>
        <w:r w:rsidR="00A57379" w:rsidRPr="00AC3C0F">
          <w:t>[2] and TS</w:t>
        </w:r>
        <w:r w:rsidR="00A57379">
          <w:t> </w:t>
        </w:r>
        <w:r w:rsidR="00A57379" w:rsidRPr="00AC3C0F">
          <w:t>23.503</w:t>
        </w:r>
        <w:r w:rsidR="00A57379">
          <w:t> </w:t>
        </w:r>
        <w:r w:rsidR="00A57379" w:rsidRPr="00AC3C0F">
          <w:t>[4]</w:t>
        </w:r>
      </w:ins>
      <w:del w:id="7" w:author="DCM3" w:date="2019-12-30T10:52:00Z">
        <w:r w:rsidRPr="00AC3C0F" w:rsidDel="00A57379">
          <w:delText xml:space="preserve"> and the following</w:delText>
        </w:r>
      </w:del>
      <w:r w:rsidRPr="00AC3C0F">
        <w:t xml:space="preserve"> apply. A term defined in the present document takes precedence over the definition of the same term, if any, in TR</w:t>
      </w:r>
      <w:r>
        <w:t> </w:t>
      </w:r>
      <w:r w:rsidRPr="00AC3C0F">
        <w:t>21.905</w:t>
      </w:r>
      <w:r>
        <w:t> </w:t>
      </w:r>
      <w:r w:rsidRPr="00AC3C0F">
        <w:t>[1].</w:t>
      </w:r>
    </w:p>
    <w:p w14:paraId="6DBFF7F6" w14:textId="0BB2F573" w:rsidR="00391452" w:rsidRPr="00AC3C0F" w:rsidRDefault="00391452" w:rsidP="00391452">
      <w:pPr>
        <w:pStyle w:val="NO"/>
        <w:rPr>
          <w:lang w:eastAsia="zh-CN"/>
        </w:rPr>
      </w:pPr>
    </w:p>
    <w:p w14:paraId="561BCC5B" w14:textId="77777777" w:rsidR="002A152A" w:rsidRPr="00AC3C0F" w:rsidRDefault="002A152A" w:rsidP="002A152A">
      <w:pPr>
        <w:pStyle w:val="Heading2"/>
      </w:pPr>
      <w:bookmarkStart w:id="8" w:name="_Toc19106260"/>
      <w:bookmarkStart w:id="9" w:name="_Toc27823072"/>
      <w:r w:rsidRPr="00AC3C0F">
        <w:t>3.2</w:t>
      </w:r>
      <w:r w:rsidRPr="00AC3C0F">
        <w:tab/>
        <w:t>Abbreviations</w:t>
      </w:r>
      <w:bookmarkEnd w:id="8"/>
      <w:bookmarkEnd w:id="9"/>
    </w:p>
    <w:p w14:paraId="037BA32B" w14:textId="203D6420" w:rsidR="002A152A" w:rsidRPr="00AC3C0F" w:rsidRDefault="002A152A" w:rsidP="002A152A">
      <w:pPr>
        <w:keepNext/>
        <w:rPr>
          <w:lang w:eastAsia="zh-CN"/>
        </w:rPr>
      </w:pPr>
      <w:r w:rsidRPr="00AC3C0F">
        <w:t>For the purposes of the present document, the abbreviations given in TR</w:t>
      </w:r>
      <w:r>
        <w:t> </w:t>
      </w:r>
      <w:r w:rsidRPr="00AC3C0F">
        <w:t>21.905</w:t>
      </w:r>
      <w:r>
        <w:t> </w:t>
      </w:r>
      <w:r w:rsidRPr="00AC3C0F">
        <w:t>[1], TS</w:t>
      </w:r>
      <w:r>
        <w:t> </w:t>
      </w:r>
      <w:r w:rsidRPr="00AC3C0F">
        <w:t>23.501</w:t>
      </w:r>
      <w:r>
        <w:t> </w:t>
      </w:r>
      <w:r w:rsidRPr="00AC3C0F">
        <w:t>[2]</w:t>
      </w:r>
      <w:del w:id="10" w:author="Antoine Mouquet (Orange)" w:date="2020-01-06T10:42:00Z">
        <w:r w:rsidRPr="00AC3C0F" w:rsidDel="00BC5ADC">
          <w:delText>, TS</w:delText>
        </w:r>
        <w:r w:rsidDel="00BC5ADC">
          <w:delText> </w:delText>
        </w:r>
        <w:r w:rsidRPr="00AC3C0F" w:rsidDel="00BC5ADC">
          <w:delText>23.502</w:delText>
        </w:r>
        <w:r w:rsidDel="00BC5ADC">
          <w:delText> </w:delText>
        </w:r>
        <w:r w:rsidRPr="00AC3C0F" w:rsidDel="00BC5ADC">
          <w:delText>[3]</w:delText>
        </w:r>
      </w:del>
      <w:r w:rsidRPr="00AC3C0F">
        <w:t xml:space="preserve"> and TS</w:t>
      </w:r>
      <w:r>
        <w:t> </w:t>
      </w:r>
      <w:r w:rsidRPr="00AC3C0F">
        <w:t>23.503</w:t>
      </w:r>
      <w:r>
        <w:t> </w:t>
      </w:r>
      <w:r w:rsidRPr="00AC3C0F">
        <w:t>[4]</w:t>
      </w:r>
      <w:r>
        <w:t xml:space="preserve"> apply</w:t>
      </w:r>
      <w:r w:rsidRPr="00AC3C0F">
        <w:t>. An abbreviation defined in the present document takes precedence over the definition of the same abbreviation, if any, in TR</w:t>
      </w:r>
      <w:r>
        <w:t> </w:t>
      </w:r>
      <w:r w:rsidRPr="00AC3C0F">
        <w:t>21.905</w:t>
      </w:r>
      <w:r>
        <w:t> </w:t>
      </w:r>
      <w:r w:rsidRPr="00AC3C0F">
        <w:t>[1].</w:t>
      </w:r>
    </w:p>
    <w:p w14:paraId="392F4F82" w14:textId="2CEA27AA" w:rsidR="002A152A" w:rsidDel="00EE4140" w:rsidRDefault="002A152A" w:rsidP="002A152A">
      <w:pPr>
        <w:pStyle w:val="EW"/>
        <w:rPr>
          <w:del w:id="11" w:author="Antoine Mouquet (Orange)" w:date="2020-01-06T10:41:00Z"/>
          <w:lang w:eastAsia="zh-CN"/>
        </w:rPr>
      </w:pPr>
      <w:commentRangeStart w:id="12"/>
      <w:del w:id="13" w:author="Antoine Mouquet (Orange)" w:date="2020-01-06T10:41:00Z">
        <w:r w:rsidDel="00EE4140">
          <w:rPr>
            <w:lang w:eastAsia="zh-CN"/>
          </w:rPr>
          <w:delText>MDT</w:delText>
        </w:r>
        <w:r w:rsidDel="00EE4140">
          <w:rPr>
            <w:lang w:eastAsia="zh-CN"/>
          </w:rPr>
          <w:tab/>
          <w:delText>Minimization of Driving Tests</w:delText>
        </w:r>
      </w:del>
      <w:commentRangeEnd w:id="12"/>
      <w:r w:rsidR="00EE4140">
        <w:rPr>
          <w:rStyle w:val="CommentReference"/>
        </w:rPr>
        <w:commentReference w:id="12"/>
      </w:r>
    </w:p>
    <w:p w14:paraId="670A127B" w14:textId="77777777" w:rsidR="002A152A" w:rsidRPr="00AC3C0F" w:rsidRDefault="002A152A" w:rsidP="002A152A">
      <w:pPr>
        <w:pStyle w:val="EW"/>
        <w:rPr>
          <w:lang w:eastAsia="zh-CN"/>
        </w:rPr>
      </w:pPr>
    </w:p>
    <w:p w14:paraId="7A3E0772" w14:textId="1BFEC6AB" w:rsidR="000D3A34" w:rsidRDefault="000D3A34" w:rsidP="00A66969">
      <w:pPr>
        <w:pStyle w:val="NO"/>
        <w:ind w:left="0" w:firstLine="0"/>
        <w:rPr>
          <w:lang w:eastAsia="zh-CN"/>
        </w:rPr>
      </w:pPr>
    </w:p>
    <w:p w14:paraId="7950D172" w14:textId="4EB9E5F2" w:rsidR="00A66969" w:rsidRPr="003476E4" w:rsidRDefault="00A66969" w:rsidP="00A66969">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w:t>
      </w:r>
      <w:r w:rsidRPr="00A66969">
        <w:rPr>
          <w:vertAlign w:val="superscript"/>
        </w:rPr>
        <w:t>nd</w:t>
      </w:r>
      <w:r>
        <w:t xml:space="preserve"> </w:t>
      </w:r>
      <w:r w:rsidRPr="00EF13AD">
        <w:t xml:space="preserve">Change * * * * </w:t>
      </w:r>
    </w:p>
    <w:p w14:paraId="196401FA" w14:textId="77777777" w:rsidR="00655299" w:rsidRPr="00AC3C0F" w:rsidRDefault="00655299" w:rsidP="00655299">
      <w:pPr>
        <w:pStyle w:val="Heading2"/>
        <w:rPr>
          <w:lang w:val="en-US" w:eastAsia="zh-CN"/>
        </w:rPr>
      </w:pPr>
      <w:bookmarkStart w:id="14" w:name="_Toc19106289"/>
      <w:bookmarkStart w:id="15" w:name="_Toc27823102"/>
      <w:r w:rsidRPr="00AC3C0F">
        <w:rPr>
          <w:lang w:eastAsia="ko-KR"/>
        </w:rPr>
        <w:t>6.3</w:t>
      </w:r>
      <w:r w:rsidRPr="00AC3C0F">
        <w:rPr>
          <w:lang w:eastAsia="ko-KR"/>
        </w:rPr>
        <w:tab/>
        <w:t xml:space="preserve">Slice </w:t>
      </w:r>
      <w:r w:rsidRPr="00AC3C0F">
        <w:rPr>
          <w:lang w:val="en-US" w:eastAsia="zh-CN"/>
        </w:rPr>
        <w:t>load level related network data analytics</w:t>
      </w:r>
      <w:bookmarkEnd w:id="14"/>
      <w:bookmarkEnd w:id="15"/>
    </w:p>
    <w:p w14:paraId="2CAC93D0" w14:textId="77777777" w:rsidR="00655299" w:rsidRPr="00AC3C0F" w:rsidRDefault="00655299" w:rsidP="00655299">
      <w:pPr>
        <w:pStyle w:val="Heading3"/>
        <w:tabs>
          <w:tab w:val="left" w:pos="8647"/>
        </w:tabs>
        <w:rPr>
          <w:lang w:val="en-US" w:eastAsia="zh-CN"/>
        </w:rPr>
      </w:pPr>
      <w:bookmarkStart w:id="16" w:name="_Toc19106290"/>
      <w:bookmarkStart w:id="17" w:name="_Toc27823103"/>
      <w:r w:rsidRPr="00AC3C0F">
        <w:rPr>
          <w:lang w:val="en-US" w:eastAsia="zh-CN"/>
        </w:rPr>
        <w:t>6.3.1</w:t>
      </w:r>
      <w:r w:rsidRPr="00AC3C0F">
        <w:rPr>
          <w:lang w:val="en-US" w:eastAsia="zh-CN"/>
        </w:rPr>
        <w:tab/>
        <w:t>General</w:t>
      </w:r>
      <w:bookmarkEnd w:id="16"/>
      <w:bookmarkEnd w:id="17"/>
    </w:p>
    <w:p w14:paraId="73AF4AAE" w14:textId="2829FA6A" w:rsidR="00655299" w:rsidRPr="00AC3C0F" w:rsidRDefault="00655299" w:rsidP="00655299">
      <w:pPr>
        <w:rPr>
          <w:lang w:val="en-US" w:eastAsia="zh-CN"/>
        </w:rPr>
      </w:pPr>
      <w:r w:rsidRPr="00AC3C0F">
        <w:t>The NWDAF provides</w:t>
      </w:r>
      <w:r>
        <w:t xml:space="preserve"> slice</w:t>
      </w:r>
      <w:r w:rsidRPr="00AC3C0F">
        <w:t xml:space="preserve"> load level information to an NF on a </w:t>
      </w:r>
      <w:ins w:id="18" w:author="DCM3" w:date="2019-12-30T10:34:00Z">
        <w:r w:rsidR="00291833">
          <w:t>N</w:t>
        </w:r>
      </w:ins>
      <w:del w:id="19" w:author="DCM3" w:date="2019-12-30T10:34:00Z">
        <w:r w:rsidRPr="00AC3C0F" w:rsidDel="00291833">
          <w:delText>n</w:delText>
        </w:r>
      </w:del>
      <w:r w:rsidRPr="00AC3C0F">
        <w:t xml:space="preserve">etwork </w:t>
      </w:r>
      <w:del w:id="20" w:author="DCM3" w:date="2019-12-30T10:35:00Z">
        <w:r w:rsidRPr="00AC3C0F" w:rsidDel="00291833">
          <w:delText xml:space="preserve">slice </w:delText>
        </w:r>
      </w:del>
      <w:ins w:id="21" w:author="DCM3" w:date="2019-12-30T10:35:00Z">
        <w:r w:rsidR="00291833">
          <w:t>S</w:t>
        </w:r>
        <w:r w:rsidR="00291833" w:rsidRPr="00AC3C0F">
          <w:t xml:space="preserve">lice </w:t>
        </w:r>
      </w:ins>
      <w:r w:rsidRPr="00AC3C0F">
        <w:t>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26D0F74A" w14:textId="77777777" w:rsidR="00655299" w:rsidRDefault="00655299" w:rsidP="00655299">
      <w:pPr>
        <w:rPr>
          <w:lang w:val="en-US" w:eastAsia="zh-CN"/>
        </w:rPr>
      </w:pPr>
      <w:r>
        <w:rPr>
          <w:lang w:val="en-US" w:eastAsia="zh-CN"/>
        </w:rPr>
        <w:t>The NWDAF services as defined in the clause 7.2 and clause 7.3 are used to expose slice load level analytics from the NWDAF to the consumer NF (e.g. PCF or NSSF).</w:t>
      </w:r>
    </w:p>
    <w:p w14:paraId="39AB91F2" w14:textId="77777777" w:rsidR="00655299" w:rsidRDefault="00655299" w:rsidP="00655299">
      <w:pPr>
        <w:rPr>
          <w:lang w:val="en-US" w:eastAsia="zh-CN"/>
        </w:rPr>
      </w:pPr>
      <w:r>
        <w:rPr>
          <w:lang w:val="en-US" w:eastAsia="zh-CN"/>
        </w:rPr>
        <w:t>The following Analytics ID is used for the slice load level related network data analytics:</w:t>
      </w:r>
    </w:p>
    <w:p w14:paraId="060AD65F" w14:textId="77777777" w:rsidR="00655299" w:rsidRDefault="00655299" w:rsidP="00655299">
      <w:pPr>
        <w:pStyle w:val="B1"/>
        <w:rPr>
          <w:lang w:val="en-US" w:eastAsia="zh-CN"/>
        </w:rPr>
      </w:pPr>
      <w:r>
        <w:rPr>
          <w:lang w:val="en-US" w:eastAsia="zh-CN"/>
        </w:rPr>
        <w:t>-</w:t>
      </w:r>
      <w:r>
        <w:rPr>
          <w:lang w:val="en-US" w:eastAsia="zh-CN"/>
        </w:rPr>
        <w:tab/>
        <w:t>Load level information</w:t>
      </w:r>
    </w:p>
    <w:p w14:paraId="68CEABBD" w14:textId="77777777" w:rsidR="00655299" w:rsidRDefault="00655299" w:rsidP="00655299">
      <w:pPr>
        <w:rPr>
          <w:lang w:val="en-US" w:eastAsia="zh-CN"/>
        </w:rPr>
      </w:pPr>
      <w:r>
        <w:rPr>
          <w:lang w:val="en-US" w:eastAsia="zh-CN"/>
        </w:rPr>
        <w:t xml:space="preserve">The following Analytics Filters can be included by the consumer in the related </w:t>
      </w:r>
      <w:proofErr w:type="spellStart"/>
      <w:r>
        <w:rPr>
          <w:lang w:val="en-US" w:eastAsia="zh-CN"/>
        </w:rPr>
        <w:t>Nnwdaf_AnalyticsSubscription_Subscribe</w:t>
      </w:r>
      <w:proofErr w:type="spellEnd"/>
      <w:r>
        <w:rPr>
          <w:lang w:val="en-US" w:eastAsia="zh-CN"/>
        </w:rPr>
        <w:t xml:space="preserve"> and </w:t>
      </w:r>
      <w:proofErr w:type="spellStart"/>
      <w:r>
        <w:rPr>
          <w:lang w:val="en-US" w:eastAsia="zh-CN"/>
        </w:rPr>
        <w:t>Nnwdaf_AnalyticsInfo_Request</w:t>
      </w:r>
      <w:proofErr w:type="spellEnd"/>
      <w:r>
        <w:rPr>
          <w:lang w:val="en-US" w:eastAsia="zh-CN"/>
        </w:rPr>
        <w:t xml:space="preserve"> service operation:</w:t>
      </w:r>
    </w:p>
    <w:p w14:paraId="5B9F5876" w14:textId="16C3D7E4" w:rsidR="00655299" w:rsidRDefault="00655299" w:rsidP="00655299">
      <w:pPr>
        <w:pStyle w:val="B1"/>
        <w:rPr>
          <w:ins w:id="22" w:author="DCM3" w:date="2019-12-30T10:46:00Z"/>
          <w:lang w:val="en-US" w:eastAsia="zh-CN"/>
        </w:rPr>
      </w:pPr>
      <w:r>
        <w:rPr>
          <w:lang w:val="en-US" w:eastAsia="zh-CN"/>
        </w:rPr>
        <w:t>-</w:t>
      </w:r>
      <w:r>
        <w:rPr>
          <w:lang w:val="en-US" w:eastAsia="zh-CN"/>
        </w:rPr>
        <w:tab/>
        <w:t xml:space="preserve">S-NSSAI and </w:t>
      </w:r>
      <w:del w:id="23" w:author="DCM3" w:date="2019-12-30T10:46:00Z">
        <w:r w:rsidDel="00907666">
          <w:rPr>
            <w:lang w:val="en-US" w:eastAsia="zh-CN"/>
          </w:rPr>
          <w:delText xml:space="preserve">the associated </w:delText>
        </w:r>
      </w:del>
      <w:r>
        <w:rPr>
          <w:lang w:val="en-US" w:eastAsia="zh-CN"/>
        </w:rPr>
        <w:t>NSI ID.</w:t>
      </w:r>
    </w:p>
    <w:p w14:paraId="5EED0791" w14:textId="5E683FEA" w:rsidR="00907666" w:rsidRDefault="00907666" w:rsidP="00907666">
      <w:pPr>
        <w:pStyle w:val="NO"/>
        <w:rPr>
          <w:lang w:val="en-US" w:eastAsia="zh-CN"/>
        </w:rPr>
      </w:pPr>
      <w:ins w:id="24" w:author="DCM3" w:date="2019-12-30T10:46:00Z">
        <w:r w:rsidRPr="009E0DE1">
          <w:t>NOTE </w:t>
        </w:r>
        <w:r>
          <w:t>1</w:t>
        </w:r>
        <w:r w:rsidRPr="009E0DE1">
          <w:t>:</w:t>
        </w:r>
        <w:r w:rsidRPr="009E0DE1">
          <w:tab/>
          <w:t>The use of NSI ID in the network is optional and depends on the deployment choices of the operator. If used, the NSI ID is associated with S-NSSAI.</w:t>
        </w:r>
      </w:ins>
    </w:p>
    <w:p w14:paraId="0B1188CD" w14:textId="77777777" w:rsidR="00655299" w:rsidRDefault="00655299" w:rsidP="00655299">
      <w:pPr>
        <w:pStyle w:val="B1"/>
        <w:rPr>
          <w:lang w:val="en-US" w:eastAsia="zh-CN"/>
        </w:rPr>
      </w:pPr>
      <w:r>
        <w:rPr>
          <w:lang w:val="en-US" w:eastAsia="zh-CN"/>
        </w:rPr>
        <w:t>-</w:t>
      </w:r>
      <w:r>
        <w:rPr>
          <w:lang w:val="en-US" w:eastAsia="zh-CN"/>
        </w:rPr>
        <w:tab/>
        <w:t>Load Level Threshold value.</w:t>
      </w:r>
    </w:p>
    <w:p w14:paraId="3BE07286" w14:textId="77777777" w:rsidR="00504EE8" w:rsidRPr="00AC3C0F" w:rsidRDefault="00504EE8" w:rsidP="00504EE8">
      <w:pPr>
        <w:pStyle w:val="Heading3"/>
        <w:rPr>
          <w:lang w:val="en-US" w:eastAsia="zh-CN"/>
        </w:rPr>
      </w:pPr>
      <w:bookmarkStart w:id="25" w:name="_Toc19106291"/>
      <w:bookmarkStart w:id="26" w:name="_Toc27823104"/>
      <w:r w:rsidRPr="00AC3C0F">
        <w:rPr>
          <w:lang w:val="en-US" w:eastAsia="zh-CN"/>
        </w:rPr>
        <w:t>6.3.2</w:t>
      </w:r>
      <w:r>
        <w:rPr>
          <w:lang w:val="en-US" w:eastAsia="zh-CN"/>
        </w:rPr>
        <w:tab/>
        <w:t>Void</w:t>
      </w:r>
      <w:bookmarkEnd w:id="25"/>
      <w:bookmarkEnd w:id="26"/>
    </w:p>
    <w:p w14:paraId="2C9641F8" w14:textId="77777777" w:rsidR="00504EE8" w:rsidRPr="00AC3C0F" w:rsidRDefault="00504EE8" w:rsidP="00504EE8">
      <w:pPr>
        <w:rPr>
          <w:lang w:eastAsia="zh-CN"/>
        </w:rPr>
      </w:pPr>
    </w:p>
    <w:p w14:paraId="1B6D7EEB" w14:textId="77777777" w:rsidR="00504EE8" w:rsidRDefault="00504EE8" w:rsidP="00504EE8">
      <w:pPr>
        <w:pStyle w:val="Heading3"/>
        <w:rPr>
          <w:lang w:val="en-US" w:eastAsia="zh-CN"/>
        </w:rPr>
      </w:pPr>
      <w:bookmarkStart w:id="27" w:name="_Toc19106292"/>
      <w:bookmarkStart w:id="28" w:name="_Toc27823105"/>
      <w:r>
        <w:rPr>
          <w:lang w:val="en-US" w:eastAsia="zh-CN"/>
        </w:rPr>
        <w:t>6.3.2A</w:t>
      </w:r>
      <w:r>
        <w:rPr>
          <w:lang w:val="en-US" w:eastAsia="zh-CN"/>
        </w:rPr>
        <w:tab/>
        <w:t>Input data</w:t>
      </w:r>
      <w:bookmarkEnd w:id="27"/>
      <w:bookmarkEnd w:id="28"/>
    </w:p>
    <w:p w14:paraId="52AABD36" w14:textId="77777777" w:rsidR="00504EE8" w:rsidRPr="00036ABE" w:rsidRDefault="00504EE8" w:rsidP="00504EE8">
      <w:pPr>
        <w:rPr>
          <w:lang w:val="en-US" w:eastAsia="zh-CN"/>
        </w:rPr>
      </w:pPr>
      <w:r>
        <w:rPr>
          <w:lang w:val="en-US" w:eastAsia="zh-CN"/>
        </w:rPr>
        <w:t>There is no input data specification for support of slice load level analytics in this Release of the specification.</w:t>
      </w:r>
    </w:p>
    <w:p w14:paraId="7B299129" w14:textId="77777777" w:rsidR="00504EE8" w:rsidRPr="00AC3C0F" w:rsidRDefault="00504EE8" w:rsidP="00504EE8">
      <w:pPr>
        <w:pStyle w:val="Heading3"/>
        <w:rPr>
          <w:lang w:val="en-US" w:eastAsia="zh-CN"/>
        </w:rPr>
      </w:pPr>
      <w:bookmarkStart w:id="29" w:name="_Toc19106293"/>
      <w:bookmarkStart w:id="30" w:name="_Toc27823106"/>
      <w:r w:rsidRPr="00AC3C0F">
        <w:rPr>
          <w:lang w:val="en-US" w:eastAsia="zh-CN"/>
        </w:rPr>
        <w:lastRenderedPageBreak/>
        <w:t>6.3.3</w:t>
      </w:r>
      <w:r>
        <w:rPr>
          <w:lang w:val="en-US" w:eastAsia="zh-CN"/>
        </w:rPr>
        <w:tab/>
        <w:t>Void</w:t>
      </w:r>
      <w:bookmarkEnd w:id="29"/>
      <w:bookmarkEnd w:id="30"/>
    </w:p>
    <w:p w14:paraId="04B2DC37" w14:textId="77777777" w:rsidR="00504EE8" w:rsidRPr="00AC3C0F" w:rsidRDefault="00504EE8" w:rsidP="00504EE8"/>
    <w:p w14:paraId="5CB6E971" w14:textId="77777777" w:rsidR="00504EE8" w:rsidRDefault="00504EE8" w:rsidP="00504EE8">
      <w:pPr>
        <w:pStyle w:val="Heading3"/>
        <w:rPr>
          <w:lang w:val="en-US" w:eastAsia="zh-CN"/>
        </w:rPr>
      </w:pPr>
      <w:bookmarkStart w:id="31" w:name="_Toc19106294"/>
      <w:bookmarkStart w:id="32" w:name="_Toc27823107"/>
      <w:r>
        <w:rPr>
          <w:lang w:val="en-US" w:eastAsia="zh-CN"/>
        </w:rPr>
        <w:t>6.3.3A</w:t>
      </w:r>
      <w:r>
        <w:rPr>
          <w:lang w:val="en-US" w:eastAsia="zh-CN"/>
        </w:rPr>
        <w:tab/>
        <w:t>Output analytics</w:t>
      </w:r>
      <w:bookmarkEnd w:id="31"/>
      <w:bookmarkEnd w:id="32"/>
    </w:p>
    <w:p w14:paraId="78B84E3E" w14:textId="6068D989" w:rsidR="000C4369" w:rsidRDefault="00504EE8" w:rsidP="00504EE8">
      <w:pPr>
        <w:rPr>
          <w:lang w:val="en-US" w:eastAsia="zh-CN"/>
        </w:rPr>
      </w:pPr>
      <w:r>
        <w:rPr>
          <w:lang w:val="en-US" w:eastAsia="zh-CN"/>
        </w:rPr>
        <w:t>The NWDAF reports when the load level of the Network Slice Instance, indicated by the S-NSSAI and the associated NSI ID</w:t>
      </w:r>
      <w:ins w:id="33" w:author="DCM3" w:date="2019-12-30T10:55:00Z">
        <w:r>
          <w:rPr>
            <w:lang w:val="en-US" w:eastAsia="zh-CN"/>
          </w:rPr>
          <w:t xml:space="preserve"> (if </w:t>
        </w:r>
      </w:ins>
      <w:ins w:id="34" w:author="Antoine Mouquet (Orange)" w:date="2020-01-06T10:45:00Z">
        <w:r w:rsidR="006B5A64">
          <w:rPr>
            <w:lang w:val="en-US" w:eastAsia="zh-CN"/>
          </w:rPr>
          <w:t>applicable</w:t>
        </w:r>
      </w:ins>
      <w:ins w:id="35" w:author="DCM3" w:date="2019-12-30T10:55:00Z">
        <w:r>
          <w:rPr>
            <w:lang w:val="en-US" w:eastAsia="zh-CN"/>
          </w:rPr>
          <w:t>)</w:t>
        </w:r>
      </w:ins>
      <w:r>
        <w:rPr>
          <w:lang w:val="en-US" w:eastAsia="zh-CN"/>
        </w:rPr>
        <w:t xml:space="preserve"> in the Analytics Filter, crosses the threshold provided in the analytics subscription; if no threshold is provided in the subscription, the reporting (Notify operation) is assumed to be periodic.</w:t>
      </w:r>
    </w:p>
    <w:p w14:paraId="088DF9A4" w14:textId="77777777" w:rsidR="00E8664D" w:rsidRPr="00AC3C0F" w:rsidRDefault="00E8664D" w:rsidP="00E8664D">
      <w:pPr>
        <w:pStyle w:val="Heading2"/>
        <w:rPr>
          <w:lang w:val="en-US" w:eastAsia="zh-CN"/>
        </w:rPr>
      </w:pPr>
      <w:bookmarkStart w:id="36" w:name="_Toc19106295"/>
      <w:bookmarkStart w:id="37" w:name="_Toc27823108"/>
      <w:r w:rsidRPr="00AC3C0F">
        <w:rPr>
          <w:lang w:eastAsia="ko-KR"/>
        </w:rPr>
        <w:t>6.4</w:t>
      </w:r>
      <w:r w:rsidRPr="00AC3C0F">
        <w:rPr>
          <w:lang w:eastAsia="zh-CN"/>
        </w:rPr>
        <w:tab/>
        <w:t xml:space="preserve">Observed Service experience </w:t>
      </w:r>
      <w:r w:rsidRPr="00AC3C0F">
        <w:rPr>
          <w:lang w:val="en-US" w:eastAsia="zh-CN"/>
        </w:rPr>
        <w:t>related network data analytics</w:t>
      </w:r>
      <w:bookmarkEnd w:id="36"/>
      <w:bookmarkEnd w:id="37"/>
    </w:p>
    <w:p w14:paraId="3E27EC3D" w14:textId="77777777" w:rsidR="00E8664D" w:rsidRPr="00E8664D" w:rsidRDefault="00E8664D" w:rsidP="00E8664D">
      <w:pPr>
        <w:keepNext/>
        <w:keepLines/>
        <w:tabs>
          <w:tab w:val="left" w:pos="8647"/>
        </w:tabs>
        <w:spacing w:before="120"/>
        <w:ind w:left="1134" w:hanging="1134"/>
        <w:outlineLvl w:val="2"/>
        <w:rPr>
          <w:rFonts w:ascii="Arial" w:eastAsia="SimSun" w:hAnsi="Arial"/>
          <w:sz w:val="28"/>
          <w:lang w:val="en-US" w:eastAsia="zh-CN"/>
        </w:rPr>
      </w:pPr>
      <w:bookmarkStart w:id="38" w:name="_Toc19106296"/>
      <w:bookmarkStart w:id="39" w:name="_Toc27823109"/>
      <w:r w:rsidRPr="00E8664D">
        <w:rPr>
          <w:rFonts w:ascii="Arial" w:eastAsia="SimSun" w:hAnsi="Arial"/>
          <w:sz w:val="28"/>
          <w:lang w:val="en-US" w:eastAsia="zh-CN"/>
        </w:rPr>
        <w:t>6.4.1</w:t>
      </w:r>
      <w:r w:rsidRPr="00E8664D">
        <w:rPr>
          <w:rFonts w:ascii="Arial" w:eastAsia="SimSun" w:hAnsi="Arial"/>
          <w:sz w:val="28"/>
          <w:lang w:val="en-US" w:eastAsia="zh-CN"/>
        </w:rPr>
        <w:tab/>
        <w:t>General</w:t>
      </w:r>
      <w:bookmarkEnd w:id="38"/>
      <w:bookmarkEnd w:id="39"/>
    </w:p>
    <w:p w14:paraId="1C9EC205" w14:textId="77777777" w:rsidR="00E8664D" w:rsidRPr="00E8664D" w:rsidRDefault="00E8664D" w:rsidP="00E8664D">
      <w:pPr>
        <w:rPr>
          <w:rFonts w:eastAsia="SimSun"/>
        </w:rPr>
      </w:pPr>
      <w:r w:rsidRPr="00E8664D">
        <w:rPr>
          <w:rFonts w:eastAsia="SimSun"/>
        </w:rPr>
        <w:t xml:space="preserve">This clause specifies how NWDAF can provide Observed Service Experience (i.e. average observed Service </w:t>
      </w:r>
      <w:proofErr w:type="spellStart"/>
      <w:r w:rsidRPr="00E8664D">
        <w:rPr>
          <w:rFonts w:eastAsia="SimSun"/>
        </w:rPr>
        <w:t>MoS</w:t>
      </w:r>
      <w:proofErr w:type="spellEnd"/>
      <w:r w:rsidRPr="00E8664D">
        <w:rPr>
          <w:rFonts w:eastAsia="SimSun"/>
        </w:rPr>
        <w:t>) analytics, in the form of statistics or predictions, to a service consumer.</w:t>
      </w:r>
    </w:p>
    <w:p w14:paraId="1185F5D6" w14:textId="77777777" w:rsidR="00E8664D" w:rsidRPr="00E8664D" w:rsidRDefault="00E8664D" w:rsidP="00E8664D">
      <w:pPr>
        <w:rPr>
          <w:rFonts w:eastAsia="SimSun"/>
        </w:rPr>
      </w:pPr>
      <w:r w:rsidRPr="00E8664D">
        <w:rPr>
          <w:rFonts w:eastAsia="SimSun"/>
        </w:rPr>
        <w:t>The Observed Service Experience analytics may provide one or both of the following:</w:t>
      </w:r>
    </w:p>
    <w:p w14:paraId="5B34D92C" w14:textId="77777777" w:rsidR="00E8664D" w:rsidRPr="00E8664D" w:rsidRDefault="00E8664D" w:rsidP="00E8664D">
      <w:pPr>
        <w:ind w:left="568" w:hanging="284"/>
        <w:rPr>
          <w:rFonts w:eastAsia="SimSun"/>
        </w:rPr>
      </w:pPr>
      <w:r w:rsidRPr="00E8664D">
        <w:rPr>
          <w:rFonts w:eastAsia="SimSun"/>
        </w:rPr>
        <w:t>-</w:t>
      </w:r>
      <w:r w:rsidRPr="00E8664D">
        <w:rPr>
          <w:rFonts w:eastAsia="SimSun"/>
        </w:rPr>
        <w:tab/>
        <w:t>Service Experience for a Network Slice: Service Experience for UEs (for a UE or a group of or any UE) for a given Application or a set of Applications or any Application (i.e. all Applications) in a Network Slice;</w:t>
      </w:r>
    </w:p>
    <w:p w14:paraId="157C634D" w14:textId="77777777" w:rsidR="00E8664D" w:rsidRPr="00E8664D" w:rsidRDefault="00E8664D" w:rsidP="00E8664D">
      <w:pPr>
        <w:ind w:left="568" w:hanging="284"/>
        <w:rPr>
          <w:rFonts w:eastAsia="SimSun"/>
        </w:rPr>
      </w:pPr>
      <w:r w:rsidRPr="00E8664D">
        <w:rPr>
          <w:rFonts w:eastAsia="SimSun"/>
        </w:rPr>
        <w:t>-</w:t>
      </w:r>
      <w:r w:rsidRPr="00E8664D">
        <w:rPr>
          <w:rFonts w:eastAsia="SimSun"/>
        </w:rPr>
        <w:tab/>
        <w:t>Service Experience for an Application: Service Experience (i.e. for a UE or a group of UEs or any UE) in an Application.</w:t>
      </w:r>
    </w:p>
    <w:p w14:paraId="5FFA2D2E" w14:textId="77777777" w:rsidR="00E8664D" w:rsidRPr="00E8664D" w:rsidRDefault="00E8664D" w:rsidP="00E8664D">
      <w:pPr>
        <w:rPr>
          <w:rFonts w:eastAsia="SimSun"/>
        </w:rPr>
      </w:pPr>
      <w:r w:rsidRPr="00E8664D">
        <w:rPr>
          <w:rFonts w:eastAsia="SimSun"/>
        </w:rPr>
        <w:t>Therefore, Observed Service experience may be provided individually per UE or group of UEs, or globally, averaged per Application or averaged across a set of Applications on a Network Slice.</w:t>
      </w:r>
    </w:p>
    <w:p w14:paraId="1BA41DFF" w14:textId="77777777" w:rsidR="00E8664D" w:rsidRPr="00E8664D" w:rsidRDefault="00E8664D" w:rsidP="00E8664D">
      <w:pPr>
        <w:rPr>
          <w:rFonts w:eastAsia="SimSun"/>
        </w:rPr>
      </w:pPr>
      <w:r w:rsidRPr="00E8664D">
        <w:rPr>
          <w:rFonts w:eastAsia="SimSun"/>
        </w:rPr>
        <w:t>The service consumer may be an NF (e.g. PCF), or the OAM.</w:t>
      </w:r>
    </w:p>
    <w:p w14:paraId="021F82C7" w14:textId="77777777" w:rsidR="00E8664D" w:rsidRPr="00E8664D" w:rsidRDefault="00E8664D" w:rsidP="00E8664D">
      <w:pPr>
        <w:rPr>
          <w:rFonts w:eastAsia="SimSun"/>
        </w:rPr>
      </w:pPr>
      <w:r w:rsidRPr="00E8664D">
        <w:rPr>
          <w:rFonts w:eastAsia="SimSun"/>
        </w:rPr>
        <w:t>The consumer of these analytics shall indicate in the request or subscription:</w:t>
      </w:r>
    </w:p>
    <w:p w14:paraId="0DE8B62E" w14:textId="77777777" w:rsidR="00E8664D" w:rsidRPr="00E8664D" w:rsidRDefault="00E8664D" w:rsidP="00E8664D">
      <w:pPr>
        <w:ind w:left="568" w:hanging="284"/>
        <w:rPr>
          <w:rFonts w:eastAsia="SimSun"/>
        </w:rPr>
      </w:pPr>
      <w:r w:rsidRPr="00E8664D">
        <w:rPr>
          <w:rFonts w:eastAsia="SimSun"/>
        </w:rPr>
        <w:t>-</w:t>
      </w:r>
      <w:r w:rsidRPr="00E8664D">
        <w:rPr>
          <w:rFonts w:eastAsia="SimSun"/>
        </w:rPr>
        <w:tab/>
        <w:t>Analytics Id set to "Service Experience";</w:t>
      </w:r>
    </w:p>
    <w:p w14:paraId="33A1CACC" w14:textId="77777777" w:rsidR="00E8664D" w:rsidRPr="00E8664D" w:rsidRDefault="00E8664D" w:rsidP="00E8664D">
      <w:pPr>
        <w:ind w:left="568" w:hanging="284"/>
        <w:rPr>
          <w:rFonts w:eastAsia="SimSun"/>
        </w:rPr>
      </w:pPr>
      <w:r w:rsidRPr="00E8664D">
        <w:rPr>
          <w:rFonts w:eastAsia="SimSun"/>
        </w:rPr>
        <w:t>-</w:t>
      </w:r>
      <w:r w:rsidRPr="00E8664D">
        <w:rPr>
          <w:rFonts w:eastAsia="SimSun"/>
        </w:rPr>
        <w:tab/>
        <w:t>The Target of Analytics Reporting: one or more SUPI(s) or Internal Group Identifier(s), or "any UE";</w:t>
      </w:r>
    </w:p>
    <w:p w14:paraId="60EDB48C" w14:textId="77777777" w:rsidR="00E8664D" w:rsidRPr="00E8664D" w:rsidRDefault="00E8664D" w:rsidP="00E8664D">
      <w:pPr>
        <w:ind w:left="568" w:hanging="284"/>
        <w:rPr>
          <w:rFonts w:eastAsia="SimSun"/>
        </w:rPr>
      </w:pPr>
      <w:r w:rsidRPr="00E8664D">
        <w:rPr>
          <w:rFonts w:eastAsia="SimSun"/>
        </w:rPr>
        <w:t>-</w:t>
      </w:r>
      <w:r w:rsidRPr="00E8664D">
        <w:rPr>
          <w:rFonts w:eastAsia="SimSun"/>
        </w:rPr>
        <w:tab/>
        <w:t>Analytics Filter Information as defined in Table 6.4.1-1;</w:t>
      </w:r>
    </w:p>
    <w:p w14:paraId="1A3440CB" w14:textId="77777777" w:rsidR="00E8664D" w:rsidRPr="00E8664D" w:rsidRDefault="00E8664D" w:rsidP="00E8664D">
      <w:pPr>
        <w:keepNext/>
        <w:keepLines/>
        <w:spacing w:before="60"/>
        <w:jc w:val="center"/>
        <w:rPr>
          <w:rFonts w:ascii="Arial" w:eastAsia="SimSun" w:hAnsi="Arial"/>
          <w:b/>
        </w:rPr>
      </w:pPr>
      <w:r w:rsidRPr="00E8664D">
        <w:rPr>
          <w:rFonts w:ascii="Arial" w:eastAsia="SimSun" w:hAnsi="Arial"/>
          <w:b/>
        </w:rP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E8664D" w:rsidRPr="00E8664D" w14:paraId="293904FF" w14:textId="77777777" w:rsidTr="004C621B">
        <w:trPr>
          <w:jc w:val="center"/>
        </w:trPr>
        <w:tc>
          <w:tcPr>
            <w:tcW w:w="2976" w:type="dxa"/>
          </w:tcPr>
          <w:p w14:paraId="61A66EBB" w14:textId="77777777" w:rsidR="00E8664D" w:rsidRPr="00E8664D" w:rsidRDefault="00E8664D" w:rsidP="00E8664D">
            <w:pPr>
              <w:keepNext/>
              <w:keepLines/>
              <w:spacing w:after="0"/>
              <w:jc w:val="center"/>
              <w:rPr>
                <w:rFonts w:ascii="Arial" w:eastAsia="SimSun" w:hAnsi="Arial"/>
                <w:b/>
                <w:sz w:val="18"/>
              </w:rPr>
            </w:pPr>
            <w:r w:rsidRPr="00E8664D">
              <w:rPr>
                <w:rFonts w:ascii="Arial" w:eastAsia="SimSun" w:hAnsi="Arial"/>
                <w:b/>
                <w:sz w:val="18"/>
              </w:rPr>
              <w:t>Information</w:t>
            </w:r>
          </w:p>
        </w:tc>
        <w:tc>
          <w:tcPr>
            <w:tcW w:w="5758" w:type="dxa"/>
          </w:tcPr>
          <w:p w14:paraId="48F2E49C" w14:textId="77777777" w:rsidR="00E8664D" w:rsidRPr="00E8664D" w:rsidRDefault="00E8664D" w:rsidP="00E8664D">
            <w:pPr>
              <w:keepNext/>
              <w:keepLines/>
              <w:spacing w:after="0"/>
              <w:jc w:val="center"/>
              <w:rPr>
                <w:rFonts w:ascii="Arial" w:eastAsia="SimSun" w:hAnsi="Arial"/>
                <w:b/>
                <w:sz w:val="18"/>
              </w:rPr>
            </w:pPr>
            <w:r w:rsidRPr="00E8664D">
              <w:rPr>
                <w:rFonts w:ascii="Arial" w:eastAsia="SimSun" w:hAnsi="Arial"/>
                <w:b/>
                <w:sz w:val="18"/>
              </w:rPr>
              <w:t>Description</w:t>
            </w:r>
          </w:p>
        </w:tc>
      </w:tr>
      <w:tr w:rsidR="00E8664D" w:rsidRPr="00E8664D" w14:paraId="4CD504C9" w14:textId="77777777" w:rsidTr="004C621B">
        <w:trPr>
          <w:jc w:val="center"/>
        </w:trPr>
        <w:tc>
          <w:tcPr>
            <w:tcW w:w="2976" w:type="dxa"/>
          </w:tcPr>
          <w:p w14:paraId="0B8179B1" w14:textId="77777777" w:rsidR="00E8664D" w:rsidRPr="00E8664D" w:rsidRDefault="00E8664D" w:rsidP="00E8664D">
            <w:pPr>
              <w:pStyle w:val="TAL"/>
              <w:rPr>
                <w:rFonts w:eastAsia="SimSun"/>
              </w:rPr>
            </w:pPr>
            <w:r w:rsidRPr="00E8664D">
              <w:rPr>
                <w:rFonts w:eastAsia="SimSun"/>
              </w:rPr>
              <w:t>Application ID (</w:t>
            </w:r>
            <w:proofErr w:type="gramStart"/>
            <w:r w:rsidRPr="00E8664D">
              <w:rPr>
                <w:rFonts w:eastAsia="SimSun"/>
              </w:rPr>
              <w:t>1..</w:t>
            </w:r>
            <w:proofErr w:type="gramEnd"/>
            <w:r w:rsidRPr="00E8664D">
              <w:rPr>
                <w:rFonts w:eastAsia="SimSun"/>
              </w:rPr>
              <w:t>n)</w:t>
            </w:r>
          </w:p>
          <w:p w14:paraId="0126209F" w14:textId="77777777" w:rsidR="00E8664D" w:rsidRPr="00E8664D" w:rsidRDefault="00E8664D" w:rsidP="00E8664D">
            <w:pPr>
              <w:pStyle w:val="TAL"/>
              <w:rPr>
                <w:rFonts w:eastAsia="SimSun"/>
              </w:rPr>
            </w:pPr>
            <w:r w:rsidRPr="00E8664D">
              <w:rPr>
                <w:rFonts w:eastAsia="SimSun"/>
              </w:rPr>
              <w:t>(NOTE 1)</w:t>
            </w:r>
          </w:p>
        </w:tc>
        <w:tc>
          <w:tcPr>
            <w:tcW w:w="5758" w:type="dxa"/>
          </w:tcPr>
          <w:p w14:paraId="2EBE1269" w14:textId="77777777" w:rsidR="00E8664D" w:rsidRPr="00E8664D" w:rsidRDefault="00E8664D" w:rsidP="00E8664D">
            <w:pPr>
              <w:pStyle w:val="TAL"/>
              <w:rPr>
                <w:rFonts w:eastAsia="SimSun"/>
              </w:rPr>
            </w:pPr>
            <w:r w:rsidRPr="00E8664D">
              <w:rPr>
                <w:rFonts w:eastAsia="SimSun"/>
              </w:rPr>
              <w:t>The identification of the application(s) for which the analytics information is subscribed or requested.</w:t>
            </w:r>
          </w:p>
        </w:tc>
      </w:tr>
      <w:tr w:rsidR="00E8664D" w:rsidRPr="00E8664D" w14:paraId="4305B8A2" w14:textId="77777777" w:rsidTr="004C621B">
        <w:trPr>
          <w:jc w:val="center"/>
        </w:trPr>
        <w:tc>
          <w:tcPr>
            <w:tcW w:w="2976" w:type="dxa"/>
          </w:tcPr>
          <w:p w14:paraId="232572AB" w14:textId="77777777" w:rsidR="00E8664D" w:rsidRPr="00E8664D" w:rsidRDefault="00E8664D" w:rsidP="00E8664D">
            <w:pPr>
              <w:pStyle w:val="TAL"/>
              <w:rPr>
                <w:rFonts w:eastAsia="SimSun"/>
              </w:rPr>
            </w:pPr>
            <w:r w:rsidRPr="00E8664D">
              <w:rPr>
                <w:rFonts w:eastAsia="SimSun"/>
              </w:rPr>
              <w:t>S-NSSAI</w:t>
            </w:r>
          </w:p>
          <w:p w14:paraId="6EACCB9B" w14:textId="77777777" w:rsidR="00E8664D" w:rsidRPr="00E8664D" w:rsidRDefault="00E8664D" w:rsidP="00E8664D">
            <w:pPr>
              <w:pStyle w:val="TAL"/>
              <w:rPr>
                <w:rFonts w:eastAsia="SimSun"/>
              </w:rPr>
            </w:pPr>
            <w:r w:rsidRPr="00E8664D">
              <w:rPr>
                <w:rFonts w:eastAsia="SimSun"/>
              </w:rPr>
              <w:t>(NOTE 2)</w:t>
            </w:r>
          </w:p>
        </w:tc>
        <w:tc>
          <w:tcPr>
            <w:tcW w:w="5758" w:type="dxa"/>
          </w:tcPr>
          <w:p w14:paraId="760BF011" w14:textId="77777777" w:rsidR="00E8664D" w:rsidRPr="00E8664D" w:rsidRDefault="00E8664D" w:rsidP="00E8664D">
            <w:pPr>
              <w:pStyle w:val="TAL"/>
              <w:rPr>
                <w:rFonts w:eastAsia="SimSun"/>
              </w:rPr>
            </w:pPr>
            <w:r w:rsidRPr="00E8664D">
              <w:rPr>
                <w:rFonts w:eastAsia="SimSun"/>
              </w:rPr>
              <w:t>Identifies the Network Slice for which analytics information is subscribed or requested.</w:t>
            </w:r>
          </w:p>
        </w:tc>
      </w:tr>
      <w:tr w:rsidR="00E8664D" w:rsidRPr="00E8664D" w14:paraId="39C7713F" w14:textId="77777777" w:rsidTr="004C621B">
        <w:trPr>
          <w:jc w:val="center"/>
        </w:trPr>
        <w:tc>
          <w:tcPr>
            <w:tcW w:w="2976" w:type="dxa"/>
          </w:tcPr>
          <w:p w14:paraId="4D88ED73" w14:textId="77777777" w:rsidR="00E8664D" w:rsidRPr="00E8664D" w:rsidRDefault="00E8664D" w:rsidP="00E8664D">
            <w:pPr>
              <w:pStyle w:val="TAL"/>
              <w:rPr>
                <w:rFonts w:eastAsia="SimSun"/>
              </w:rPr>
            </w:pPr>
            <w:r w:rsidRPr="00E8664D">
              <w:rPr>
                <w:rFonts w:eastAsia="SimSun"/>
              </w:rPr>
              <w:t>Area of Interest</w:t>
            </w:r>
          </w:p>
        </w:tc>
        <w:tc>
          <w:tcPr>
            <w:tcW w:w="5758" w:type="dxa"/>
          </w:tcPr>
          <w:p w14:paraId="190A4360" w14:textId="77777777" w:rsidR="00E8664D" w:rsidRPr="00E8664D" w:rsidRDefault="00E8664D" w:rsidP="00E8664D">
            <w:pPr>
              <w:pStyle w:val="TAL"/>
              <w:rPr>
                <w:rFonts w:eastAsia="SimSun"/>
              </w:rPr>
            </w:pPr>
            <w:r w:rsidRPr="00E8664D">
              <w:rPr>
                <w:rFonts w:eastAsia="SimSun"/>
              </w:rPr>
              <w:t>Identifies the Area (i.e. set of TAIs), as defined in TS 23.501 [2] where the analytics information is subscribed or requested.</w:t>
            </w:r>
          </w:p>
        </w:tc>
      </w:tr>
      <w:tr w:rsidR="00E8664D" w:rsidRPr="00E8664D" w14:paraId="492EF8E7" w14:textId="77777777" w:rsidTr="004C621B">
        <w:trPr>
          <w:jc w:val="center"/>
        </w:trPr>
        <w:tc>
          <w:tcPr>
            <w:tcW w:w="2976" w:type="dxa"/>
          </w:tcPr>
          <w:p w14:paraId="335060A5" w14:textId="77777777" w:rsidR="00E8664D" w:rsidRPr="00E8664D" w:rsidRDefault="00E8664D" w:rsidP="00E8664D">
            <w:pPr>
              <w:pStyle w:val="TAL"/>
              <w:rPr>
                <w:rFonts w:eastAsia="SimSun"/>
              </w:rPr>
            </w:pPr>
            <w:r w:rsidRPr="00E8664D">
              <w:rPr>
                <w:rFonts w:eastAsia="SimSun"/>
              </w:rPr>
              <w:t>Media/application bandwidth</w:t>
            </w:r>
          </w:p>
        </w:tc>
        <w:tc>
          <w:tcPr>
            <w:tcW w:w="5758" w:type="dxa"/>
          </w:tcPr>
          <w:p w14:paraId="2D985CDB" w14:textId="77777777" w:rsidR="00E8664D" w:rsidRPr="00E8664D" w:rsidRDefault="00E8664D" w:rsidP="00E8664D">
            <w:pPr>
              <w:pStyle w:val="TAL"/>
              <w:rPr>
                <w:rFonts w:eastAsia="SimSun"/>
              </w:rPr>
            </w:pPr>
            <w:r w:rsidRPr="00E8664D">
              <w:rPr>
                <w:rFonts w:eastAsia="SimSun"/>
              </w:rPr>
              <w:t>Identifies the Media/application bandwidth requirement of the application.</w:t>
            </w:r>
          </w:p>
        </w:tc>
      </w:tr>
      <w:tr w:rsidR="00E8664D" w:rsidRPr="00E8664D" w14:paraId="611EDE11" w14:textId="77777777" w:rsidTr="004C621B">
        <w:trPr>
          <w:jc w:val="center"/>
        </w:trPr>
        <w:tc>
          <w:tcPr>
            <w:tcW w:w="2976" w:type="dxa"/>
          </w:tcPr>
          <w:p w14:paraId="2A0F8A5D" w14:textId="77777777" w:rsidR="00E8664D" w:rsidRPr="00E8664D" w:rsidRDefault="00E8664D" w:rsidP="00E8664D">
            <w:pPr>
              <w:pStyle w:val="TAL"/>
              <w:rPr>
                <w:rFonts w:eastAsia="SimSun"/>
              </w:rPr>
            </w:pPr>
            <w:r w:rsidRPr="00E8664D">
              <w:rPr>
                <w:rFonts w:eastAsia="SimSun"/>
              </w:rPr>
              <w:t>DNN</w:t>
            </w:r>
          </w:p>
        </w:tc>
        <w:tc>
          <w:tcPr>
            <w:tcW w:w="5758" w:type="dxa"/>
          </w:tcPr>
          <w:p w14:paraId="313BE076" w14:textId="77777777" w:rsidR="00E8664D" w:rsidRPr="00E8664D" w:rsidRDefault="00E8664D" w:rsidP="00E8664D">
            <w:pPr>
              <w:pStyle w:val="TAL"/>
              <w:rPr>
                <w:rFonts w:eastAsia="SimSun"/>
              </w:rPr>
            </w:pPr>
            <w:r w:rsidRPr="00E8664D">
              <w:rPr>
                <w:rFonts w:eastAsia="SimSun"/>
              </w:rPr>
              <w:t>DNN to access the application.</w:t>
            </w:r>
          </w:p>
        </w:tc>
      </w:tr>
      <w:tr w:rsidR="00E8664D" w:rsidRPr="00E8664D" w14:paraId="566FB26B" w14:textId="77777777" w:rsidTr="004C621B">
        <w:trPr>
          <w:jc w:val="center"/>
        </w:trPr>
        <w:tc>
          <w:tcPr>
            <w:tcW w:w="2976" w:type="dxa"/>
          </w:tcPr>
          <w:p w14:paraId="783A0BC9" w14:textId="77777777" w:rsidR="00E8664D" w:rsidRPr="00E8664D" w:rsidRDefault="00E8664D" w:rsidP="00E8664D">
            <w:pPr>
              <w:pStyle w:val="TAL"/>
              <w:rPr>
                <w:rFonts w:eastAsia="SimSun"/>
              </w:rPr>
            </w:pPr>
            <w:r w:rsidRPr="00E8664D">
              <w:rPr>
                <w:rFonts w:eastAsia="SimSun"/>
              </w:rPr>
              <w:t>DNAI</w:t>
            </w:r>
          </w:p>
        </w:tc>
        <w:tc>
          <w:tcPr>
            <w:tcW w:w="5758" w:type="dxa"/>
          </w:tcPr>
          <w:p w14:paraId="65E32783" w14:textId="77777777" w:rsidR="00E8664D" w:rsidRPr="00E8664D" w:rsidRDefault="00E8664D" w:rsidP="00E8664D">
            <w:pPr>
              <w:pStyle w:val="TAL"/>
              <w:rPr>
                <w:rFonts w:eastAsia="SimSun"/>
              </w:rPr>
            </w:pPr>
            <w:r w:rsidRPr="00E8664D">
              <w:rPr>
                <w:rFonts w:eastAsia="SimSun"/>
              </w:rPr>
              <w:t>Identifier of a user plane access to one or more DN(s) where applications are deployed as defined in TS 23.501 [2]</w:t>
            </w:r>
          </w:p>
        </w:tc>
      </w:tr>
      <w:tr w:rsidR="00E8664D" w:rsidRPr="00E8664D" w14:paraId="24BD8C31" w14:textId="77777777" w:rsidTr="004C621B">
        <w:trPr>
          <w:jc w:val="center"/>
        </w:trPr>
        <w:tc>
          <w:tcPr>
            <w:tcW w:w="8734" w:type="dxa"/>
            <w:gridSpan w:val="2"/>
          </w:tcPr>
          <w:p w14:paraId="161C86F2" w14:textId="77777777" w:rsidR="00E8664D" w:rsidRPr="00E8664D" w:rsidRDefault="00E8664D" w:rsidP="00E8664D">
            <w:pPr>
              <w:pStyle w:val="TAN"/>
              <w:rPr>
                <w:rFonts w:eastAsia="SimSun"/>
              </w:rPr>
            </w:pPr>
            <w:r w:rsidRPr="00E8664D">
              <w:rPr>
                <w:rFonts w:eastAsia="SimSun"/>
              </w:rPr>
              <w:t>NOTE 1:</w:t>
            </w:r>
            <w:r w:rsidRPr="00E8664D">
              <w:rPr>
                <w:rFonts w:eastAsia="SimSun"/>
              </w:rPr>
              <w:tab/>
              <w:t>If no Application ID is provided, the Analytics Filter information applies to any application (i.e. all applications) in the Network Slice.</w:t>
            </w:r>
          </w:p>
          <w:p w14:paraId="5F719DBF" w14:textId="380BFD97" w:rsidR="00E8664D" w:rsidRPr="00E8664D" w:rsidRDefault="00E8664D" w:rsidP="00E8664D">
            <w:pPr>
              <w:pStyle w:val="TAN"/>
              <w:rPr>
                <w:rFonts w:eastAsia="SimSun"/>
              </w:rPr>
            </w:pPr>
            <w:r w:rsidRPr="00E8664D">
              <w:rPr>
                <w:rFonts w:eastAsia="SimSun"/>
              </w:rPr>
              <w:t>NOTE 2:</w:t>
            </w:r>
            <w:r w:rsidRPr="00E8664D">
              <w:rPr>
                <w:rFonts w:eastAsia="SimSun"/>
              </w:rPr>
              <w:tab/>
              <w:t>The S-NSSAI is mandatory if the NWDAF Service Consumer subscribes or requests the Service Experience in a Network Slice.</w:t>
            </w:r>
            <w:ins w:id="40" w:author="DCM3" w:date="2019-12-30T11:07:00Z">
              <w:r w:rsidR="00467363">
                <w:rPr>
                  <w:rFonts w:eastAsia="SimSun"/>
                </w:rPr>
                <w:t xml:space="preserve"> </w:t>
              </w:r>
            </w:ins>
            <w:ins w:id="41" w:author="DCM3" w:date="2019-12-30T11:09:00Z">
              <w:r w:rsidR="00AF4E50">
                <w:rPr>
                  <w:rFonts w:eastAsia="SimSun"/>
                </w:rPr>
                <w:t>Optionally</w:t>
              </w:r>
            </w:ins>
            <w:ins w:id="42" w:author="DCM3" w:date="2019-12-30T11:07:00Z">
              <w:r w:rsidR="00467363">
                <w:rPr>
                  <w:rFonts w:eastAsia="SimSun"/>
                </w:rPr>
                <w:t xml:space="preserve">, </w:t>
              </w:r>
              <w:r w:rsidR="00467363">
                <w:t>when multiple Network Slice instances of the same Network Slice</w:t>
              </w:r>
            </w:ins>
            <w:ins w:id="43" w:author="DCM3" w:date="2019-12-30T11:08:00Z">
              <w:r w:rsidR="00467363">
                <w:t xml:space="preserve"> (i.e. S-NSSAI)</w:t>
              </w:r>
            </w:ins>
            <w:ins w:id="44" w:author="DCM3" w:date="2019-12-30T11:07:00Z">
              <w:r w:rsidR="00467363">
                <w:t xml:space="preserve"> are deployed</w:t>
              </w:r>
            </w:ins>
            <w:ins w:id="45" w:author="DCM3" w:date="2019-12-30T11:08:00Z">
              <w:r w:rsidR="00467363">
                <w:t xml:space="preserve">, </w:t>
              </w:r>
            </w:ins>
            <w:ins w:id="46" w:author="DCM3" w:date="2019-12-30T11:09:00Z">
              <w:r w:rsidR="00467363" w:rsidRPr="009E0DE1">
                <w:t xml:space="preserve">associated </w:t>
              </w:r>
            </w:ins>
            <w:ins w:id="47" w:author="DCM3" w:date="2019-12-30T11:08:00Z">
              <w:r w:rsidR="00467363">
                <w:t>NSI</w:t>
              </w:r>
            </w:ins>
            <w:ins w:id="48" w:author="DCM3" w:date="2019-12-30T11:09:00Z">
              <w:r w:rsidR="00467363">
                <w:t xml:space="preserve"> ID is </w:t>
              </w:r>
              <w:r w:rsidR="00AF4E50">
                <w:t>used in addition to S-NSSAI</w:t>
              </w:r>
              <w:r w:rsidR="00DC7120">
                <w:t>.</w:t>
              </w:r>
            </w:ins>
          </w:p>
        </w:tc>
      </w:tr>
    </w:tbl>
    <w:p w14:paraId="16B80B8B" w14:textId="77777777" w:rsidR="00E8664D" w:rsidRPr="00E8664D" w:rsidRDefault="00E8664D" w:rsidP="00E8664D">
      <w:pPr>
        <w:rPr>
          <w:rFonts w:eastAsia="SimSun"/>
        </w:rPr>
      </w:pPr>
    </w:p>
    <w:p w14:paraId="493FB2FB" w14:textId="77777777" w:rsidR="00036396" w:rsidRPr="00036396" w:rsidRDefault="00036396" w:rsidP="00036396">
      <w:pPr>
        <w:ind w:left="568" w:hanging="284"/>
        <w:rPr>
          <w:rFonts w:eastAsia="SimSun"/>
        </w:rPr>
      </w:pPr>
      <w:r w:rsidRPr="00036396">
        <w:rPr>
          <w:rFonts w:eastAsia="SimSun"/>
        </w:rPr>
        <w:t>-</w:t>
      </w:r>
      <w:r w:rsidRPr="00036396">
        <w:rPr>
          <w:rFonts w:eastAsia="SimSun"/>
        </w:rPr>
        <w:tab/>
        <w:t>An Analytics target period that indicates the time window for which the statistics or predictions are requested;</w:t>
      </w:r>
    </w:p>
    <w:p w14:paraId="2BC21E1A" w14:textId="77777777" w:rsidR="00036396" w:rsidRPr="00036396" w:rsidRDefault="00036396" w:rsidP="00036396">
      <w:pPr>
        <w:ind w:left="568" w:hanging="284"/>
        <w:rPr>
          <w:rFonts w:eastAsia="SimSun"/>
        </w:rPr>
      </w:pPr>
      <w:r w:rsidRPr="00036396">
        <w:rPr>
          <w:rFonts w:eastAsia="SimSun"/>
        </w:rPr>
        <w:t>-</w:t>
      </w:r>
      <w:r w:rsidRPr="00036396">
        <w:rPr>
          <w:rFonts w:eastAsia="SimSun"/>
        </w:rPr>
        <w:tab/>
        <w:t>In a subscription, the Notification Correlation Id and the Notification Target Address.</w:t>
      </w:r>
    </w:p>
    <w:p w14:paraId="510999E5" w14:textId="77777777" w:rsidR="00036396" w:rsidRPr="00036396" w:rsidRDefault="00036396" w:rsidP="00036396">
      <w:pPr>
        <w:rPr>
          <w:rFonts w:eastAsia="SimSun"/>
        </w:rPr>
      </w:pPr>
      <w:r w:rsidRPr="00036396">
        <w:rPr>
          <w:rFonts w:eastAsia="SimSun"/>
        </w:rPr>
        <w:t>The NWDAF shall notify the result of the analytics to the consumer as specified in clause 6.4.3.</w:t>
      </w:r>
    </w:p>
    <w:p w14:paraId="7861C6D9" w14:textId="1DC58D62" w:rsidR="00036396" w:rsidRDefault="00036396" w:rsidP="00036396">
      <w:pPr>
        <w:rPr>
          <w:rFonts w:eastAsia="SimSun"/>
        </w:rPr>
      </w:pPr>
      <w:r w:rsidRPr="00036396">
        <w:rPr>
          <w:rFonts w:eastAsia="SimSun"/>
        </w:rPr>
        <w:lastRenderedPageBreak/>
        <w:t>NWDAF collects the network data from AF (directly or via NEF) and from other 5GC NF(s)</w:t>
      </w:r>
      <w:r w:rsidRPr="00036396">
        <w:rPr>
          <w:rFonts w:eastAsia="SimSun"/>
          <w:lang w:eastAsia="zh-CN"/>
        </w:rPr>
        <w:t xml:space="preserve"> in order to calculate and provides statistics and predictions on</w:t>
      </w:r>
      <w:r w:rsidRPr="00036396">
        <w:rPr>
          <w:rFonts w:eastAsia="SimSun"/>
        </w:rPr>
        <w:t xml:space="preserve"> the observed </w:t>
      </w:r>
      <w:r w:rsidRPr="00036396">
        <w:rPr>
          <w:rFonts w:eastAsia="SimSun"/>
          <w:lang w:eastAsia="zh-CN"/>
        </w:rPr>
        <w:t>service experience</w:t>
      </w:r>
      <w:r w:rsidRPr="00036396">
        <w:rPr>
          <w:rFonts w:eastAsia="SimSun"/>
        </w:rPr>
        <w:t xml:space="preserve"> to a consumer NF or to OAM.</w:t>
      </w:r>
    </w:p>
    <w:p w14:paraId="3ECDA658" w14:textId="72734B38" w:rsidR="00490AF9" w:rsidRDefault="00490AF9" w:rsidP="00036396">
      <w:pPr>
        <w:rPr>
          <w:rFonts w:eastAsia="SimSun"/>
        </w:rPr>
      </w:pPr>
    </w:p>
    <w:p w14:paraId="0A73D3EC" w14:textId="77777777" w:rsidR="00490AF9" w:rsidRDefault="00490AF9" w:rsidP="00490AF9">
      <w:pPr>
        <w:rPr>
          <w:noProof/>
        </w:rPr>
      </w:pPr>
    </w:p>
    <w:p w14:paraId="1895C853" w14:textId="152E98AF" w:rsidR="00490AF9" w:rsidRPr="003476E4" w:rsidRDefault="00490AF9" w:rsidP="00490AF9">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3</w:t>
      </w:r>
      <w:r w:rsidRPr="00490AF9">
        <w:rPr>
          <w:vertAlign w:val="superscript"/>
        </w:rPr>
        <w:t>rd</w:t>
      </w:r>
      <w:r>
        <w:t xml:space="preserve"> </w:t>
      </w:r>
      <w:r w:rsidRPr="00EF13AD">
        <w:t xml:space="preserve">Change * * * * </w:t>
      </w:r>
    </w:p>
    <w:p w14:paraId="54BF6035" w14:textId="77777777" w:rsidR="00490AF9" w:rsidRPr="00AC3C0F" w:rsidRDefault="00490AF9" w:rsidP="00490AF9">
      <w:pPr>
        <w:pStyle w:val="Heading2"/>
      </w:pPr>
      <w:bookmarkStart w:id="49" w:name="_Toc19106347"/>
      <w:bookmarkStart w:id="50" w:name="_Toc27823160"/>
      <w:r w:rsidRPr="00AC3C0F">
        <w:rPr>
          <w:lang w:eastAsia="zh-CN"/>
        </w:rPr>
        <w:t>7.1</w:t>
      </w:r>
      <w:r w:rsidRPr="00AC3C0F">
        <w:tab/>
        <w:t>General</w:t>
      </w:r>
      <w:bookmarkEnd w:id="49"/>
      <w:bookmarkEnd w:id="50"/>
    </w:p>
    <w:p w14:paraId="4CDAAACB" w14:textId="77777777" w:rsidR="00490AF9" w:rsidRPr="00AC3C0F" w:rsidRDefault="00490AF9" w:rsidP="00490AF9">
      <w:r w:rsidRPr="00AC3C0F">
        <w:t>The following table illustrates the NWDAF Services.</w:t>
      </w:r>
    </w:p>
    <w:p w14:paraId="7BD709E8" w14:textId="77777777" w:rsidR="00490AF9" w:rsidRPr="00AC3C0F" w:rsidRDefault="00490AF9" w:rsidP="00490AF9">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490AF9" w:rsidRPr="00AC3C0F" w14:paraId="6111A1EC" w14:textId="77777777" w:rsidTr="00646CF2">
        <w:tc>
          <w:tcPr>
            <w:tcW w:w="2659" w:type="dxa"/>
            <w:tcBorders>
              <w:bottom w:val="single" w:sz="4" w:space="0" w:color="auto"/>
            </w:tcBorders>
          </w:tcPr>
          <w:p w14:paraId="03A3F329" w14:textId="77777777" w:rsidR="00490AF9" w:rsidRPr="00AC3C0F" w:rsidRDefault="00490AF9" w:rsidP="00646CF2">
            <w:pPr>
              <w:pStyle w:val="TAH"/>
            </w:pPr>
            <w:r w:rsidRPr="00AC3C0F">
              <w:t>Service Name</w:t>
            </w:r>
          </w:p>
        </w:tc>
        <w:tc>
          <w:tcPr>
            <w:tcW w:w="2390" w:type="dxa"/>
          </w:tcPr>
          <w:p w14:paraId="43B41255" w14:textId="77777777" w:rsidR="00490AF9" w:rsidRPr="00AC3C0F" w:rsidRDefault="00490AF9" w:rsidP="00646CF2">
            <w:pPr>
              <w:pStyle w:val="TAH"/>
            </w:pPr>
            <w:r w:rsidRPr="00AC3C0F">
              <w:t>Service Operations</w:t>
            </w:r>
          </w:p>
        </w:tc>
        <w:tc>
          <w:tcPr>
            <w:tcW w:w="1770" w:type="dxa"/>
            <w:tcBorders>
              <w:bottom w:val="single" w:sz="4" w:space="0" w:color="auto"/>
            </w:tcBorders>
          </w:tcPr>
          <w:p w14:paraId="6E3027AF" w14:textId="77777777" w:rsidR="00490AF9" w:rsidRPr="00AC3C0F" w:rsidRDefault="00490AF9" w:rsidP="00646CF2">
            <w:pPr>
              <w:pStyle w:val="TAH"/>
            </w:pPr>
            <w:r w:rsidRPr="00AC3C0F">
              <w:t>Operation</w:t>
            </w:r>
          </w:p>
          <w:p w14:paraId="486F587D" w14:textId="77777777" w:rsidR="00490AF9" w:rsidRPr="00AC3C0F" w:rsidRDefault="00490AF9" w:rsidP="00646CF2">
            <w:pPr>
              <w:pStyle w:val="TAH"/>
            </w:pPr>
            <w:r w:rsidRPr="00AC3C0F">
              <w:t>Semantics</w:t>
            </w:r>
          </w:p>
        </w:tc>
        <w:tc>
          <w:tcPr>
            <w:tcW w:w="1786" w:type="dxa"/>
          </w:tcPr>
          <w:p w14:paraId="72A28D3F" w14:textId="77777777" w:rsidR="00490AF9" w:rsidRPr="00AC3C0F" w:rsidRDefault="00490AF9" w:rsidP="00646CF2">
            <w:pPr>
              <w:pStyle w:val="TAH"/>
            </w:pPr>
            <w:r w:rsidRPr="00AC3C0F">
              <w:t>Example Consumer(s)</w:t>
            </w:r>
          </w:p>
        </w:tc>
      </w:tr>
      <w:tr w:rsidR="00490AF9" w:rsidRPr="00AC3C0F" w14:paraId="3C8835E3" w14:textId="77777777" w:rsidTr="00646CF2">
        <w:tc>
          <w:tcPr>
            <w:tcW w:w="2659" w:type="dxa"/>
            <w:tcBorders>
              <w:bottom w:val="nil"/>
            </w:tcBorders>
          </w:tcPr>
          <w:p w14:paraId="7C7DB445" w14:textId="77777777" w:rsidR="00490AF9" w:rsidRPr="00AC3C0F" w:rsidRDefault="00490AF9" w:rsidP="00646CF2">
            <w:pPr>
              <w:pStyle w:val="TAL"/>
            </w:pPr>
            <w:proofErr w:type="spellStart"/>
            <w:r w:rsidRPr="00AC3C0F">
              <w:t>Nnwdaf_AnalyticsSubscription</w:t>
            </w:r>
            <w:proofErr w:type="spellEnd"/>
          </w:p>
        </w:tc>
        <w:tc>
          <w:tcPr>
            <w:tcW w:w="2390" w:type="dxa"/>
          </w:tcPr>
          <w:p w14:paraId="7D79BD97" w14:textId="77777777" w:rsidR="00490AF9" w:rsidRPr="00AC3C0F" w:rsidRDefault="00490AF9" w:rsidP="00646CF2">
            <w:pPr>
              <w:pStyle w:val="TAL"/>
            </w:pPr>
            <w:r w:rsidRPr="00AC3C0F">
              <w:t>Subscribe</w:t>
            </w:r>
          </w:p>
        </w:tc>
        <w:tc>
          <w:tcPr>
            <w:tcW w:w="1770" w:type="dxa"/>
            <w:tcBorders>
              <w:bottom w:val="nil"/>
            </w:tcBorders>
          </w:tcPr>
          <w:p w14:paraId="426B33E1" w14:textId="77777777" w:rsidR="00490AF9" w:rsidRPr="00AC3C0F" w:rsidRDefault="00490AF9" w:rsidP="00646CF2">
            <w:pPr>
              <w:pStyle w:val="TAL"/>
            </w:pPr>
            <w:r w:rsidRPr="00AC3C0F">
              <w:t>Subscribe / Notify</w:t>
            </w:r>
          </w:p>
        </w:tc>
        <w:tc>
          <w:tcPr>
            <w:tcW w:w="1786" w:type="dxa"/>
          </w:tcPr>
          <w:p w14:paraId="25B2197A" w14:textId="77777777" w:rsidR="00490AF9" w:rsidRPr="00AC3C0F" w:rsidRDefault="00490AF9" w:rsidP="00646CF2">
            <w:pPr>
              <w:pStyle w:val="TAL"/>
            </w:pPr>
            <w:r w:rsidRPr="00AC3C0F">
              <w:t>PCF, NSSF, AMF, SMF, NEF, AF</w:t>
            </w:r>
          </w:p>
        </w:tc>
      </w:tr>
      <w:tr w:rsidR="00490AF9" w:rsidRPr="00AC3C0F" w14:paraId="080CB08E" w14:textId="77777777" w:rsidTr="00646CF2">
        <w:tc>
          <w:tcPr>
            <w:tcW w:w="2659" w:type="dxa"/>
            <w:tcBorders>
              <w:top w:val="nil"/>
              <w:bottom w:val="nil"/>
            </w:tcBorders>
          </w:tcPr>
          <w:p w14:paraId="508813C4" w14:textId="77777777" w:rsidR="00490AF9" w:rsidRPr="00AC3C0F" w:rsidRDefault="00490AF9" w:rsidP="00646CF2">
            <w:pPr>
              <w:pStyle w:val="TAL"/>
            </w:pPr>
          </w:p>
        </w:tc>
        <w:tc>
          <w:tcPr>
            <w:tcW w:w="2390" w:type="dxa"/>
          </w:tcPr>
          <w:p w14:paraId="0F6B18ED" w14:textId="77777777" w:rsidR="00490AF9" w:rsidRPr="00AC3C0F" w:rsidRDefault="00490AF9" w:rsidP="00646CF2">
            <w:pPr>
              <w:pStyle w:val="TAL"/>
            </w:pPr>
            <w:r w:rsidRPr="00AC3C0F">
              <w:t>Unsubscribe</w:t>
            </w:r>
          </w:p>
        </w:tc>
        <w:tc>
          <w:tcPr>
            <w:tcW w:w="1770" w:type="dxa"/>
            <w:tcBorders>
              <w:top w:val="nil"/>
              <w:bottom w:val="nil"/>
            </w:tcBorders>
          </w:tcPr>
          <w:p w14:paraId="1AA803F5" w14:textId="77777777" w:rsidR="00490AF9" w:rsidRPr="00AC3C0F" w:rsidRDefault="00490AF9" w:rsidP="00646CF2">
            <w:pPr>
              <w:pStyle w:val="TAL"/>
            </w:pPr>
          </w:p>
        </w:tc>
        <w:tc>
          <w:tcPr>
            <w:tcW w:w="1786" w:type="dxa"/>
          </w:tcPr>
          <w:p w14:paraId="3AAC88E6" w14:textId="77777777" w:rsidR="00490AF9" w:rsidRPr="00AC3C0F" w:rsidRDefault="00490AF9" w:rsidP="00646CF2">
            <w:pPr>
              <w:pStyle w:val="TAL"/>
            </w:pPr>
            <w:r w:rsidRPr="00AC3C0F">
              <w:t>PCF, NSSF, AMF, SMF, NEF, AF</w:t>
            </w:r>
          </w:p>
        </w:tc>
      </w:tr>
      <w:tr w:rsidR="00490AF9" w:rsidRPr="00AC3C0F" w14:paraId="71CCEC9F" w14:textId="77777777" w:rsidTr="00646CF2">
        <w:tc>
          <w:tcPr>
            <w:tcW w:w="2659" w:type="dxa"/>
            <w:tcBorders>
              <w:top w:val="nil"/>
              <w:bottom w:val="single" w:sz="4" w:space="0" w:color="auto"/>
            </w:tcBorders>
          </w:tcPr>
          <w:p w14:paraId="69DDF89F" w14:textId="77777777" w:rsidR="00490AF9" w:rsidRPr="00AC3C0F" w:rsidRDefault="00490AF9" w:rsidP="00646CF2">
            <w:pPr>
              <w:pStyle w:val="TAL"/>
            </w:pPr>
          </w:p>
        </w:tc>
        <w:tc>
          <w:tcPr>
            <w:tcW w:w="2390" w:type="dxa"/>
          </w:tcPr>
          <w:p w14:paraId="0397DF15" w14:textId="77777777" w:rsidR="00490AF9" w:rsidRPr="00AC3C0F" w:rsidRDefault="00490AF9" w:rsidP="00646CF2">
            <w:pPr>
              <w:pStyle w:val="TAL"/>
            </w:pPr>
            <w:r w:rsidRPr="00AC3C0F">
              <w:t>Notify</w:t>
            </w:r>
          </w:p>
        </w:tc>
        <w:tc>
          <w:tcPr>
            <w:tcW w:w="1770" w:type="dxa"/>
            <w:tcBorders>
              <w:top w:val="nil"/>
            </w:tcBorders>
          </w:tcPr>
          <w:p w14:paraId="7455CAA5" w14:textId="77777777" w:rsidR="00490AF9" w:rsidRPr="00AC3C0F" w:rsidRDefault="00490AF9" w:rsidP="00646CF2">
            <w:pPr>
              <w:pStyle w:val="TAL"/>
            </w:pPr>
          </w:p>
        </w:tc>
        <w:tc>
          <w:tcPr>
            <w:tcW w:w="1786" w:type="dxa"/>
          </w:tcPr>
          <w:p w14:paraId="1A4C079E" w14:textId="77777777" w:rsidR="00490AF9" w:rsidRPr="00AC3C0F" w:rsidRDefault="00490AF9" w:rsidP="00646CF2">
            <w:pPr>
              <w:pStyle w:val="TAL"/>
            </w:pPr>
            <w:r w:rsidRPr="00AC3C0F">
              <w:t>PCF, NSSF, AMF, SMF, NEF, AF</w:t>
            </w:r>
          </w:p>
        </w:tc>
      </w:tr>
      <w:tr w:rsidR="00490AF9" w:rsidRPr="00AC3C0F" w14:paraId="3B897072" w14:textId="77777777" w:rsidTr="00646CF2">
        <w:tc>
          <w:tcPr>
            <w:tcW w:w="2659" w:type="dxa"/>
            <w:tcBorders>
              <w:top w:val="single" w:sz="4" w:space="0" w:color="auto"/>
              <w:bottom w:val="single" w:sz="4" w:space="0" w:color="auto"/>
            </w:tcBorders>
          </w:tcPr>
          <w:p w14:paraId="5D9E80C1" w14:textId="77777777" w:rsidR="00490AF9" w:rsidRPr="00AC3C0F" w:rsidRDefault="00490AF9" w:rsidP="00646CF2">
            <w:pPr>
              <w:pStyle w:val="TAL"/>
            </w:pPr>
            <w:proofErr w:type="spellStart"/>
            <w:r w:rsidRPr="00AC3C0F">
              <w:t>Nnwdaf_AnalyticsInfo</w:t>
            </w:r>
            <w:proofErr w:type="spellEnd"/>
          </w:p>
        </w:tc>
        <w:tc>
          <w:tcPr>
            <w:tcW w:w="2390" w:type="dxa"/>
          </w:tcPr>
          <w:p w14:paraId="24BE42A8" w14:textId="77777777" w:rsidR="00490AF9" w:rsidRPr="00AC3C0F" w:rsidRDefault="00490AF9" w:rsidP="00646CF2">
            <w:pPr>
              <w:pStyle w:val="TAL"/>
            </w:pPr>
            <w:r w:rsidRPr="00AC3C0F">
              <w:t>Request</w:t>
            </w:r>
          </w:p>
        </w:tc>
        <w:tc>
          <w:tcPr>
            <w:tcW w:w="1770" w:type="dxa"/>
          </w:tcPr>
          <w:p w14:paraId="320FF901" w14:textId="77777777" w:rsidR="00490AF9" w:rsidRPr="00AC3C0F" w:rsidRDefault="00490AF9" w:rsidP="00646CF2">
            <w:pPr>
              <w:pStyle w:val="TAL"/>
            </w:pPr>
            <w:r w:rsidRPr="00AC3C0F">
              <w:t>Request / Response</w:t>
            </w:r>
          </w:p>
        </w:tc>
        <w:tc>
          <w:tcPr>
            <w:tcW w:w="1786" w:type="dxa"/>
          </w:tcPr>
          <w:p w14:paraId="29D06A44" w14:textId="77777777" w:rsidR="00490AF9" w:rsidRPr="00AC3C0F" w:rsidRDefault="00490AF9" w:rsidP="00646CF2">
            <w:pPr>
              <w:pStyle w:val="TAL"/>
            </w:pPr>
            <w:r w:rsidRPr="00AC3C0F">
              <w:t>PCF, NSSF, AMF, SMF, NEF, AF</w:t>
            </w:r>
          </w:p>
        </w:tc>
      </w:tr>
    </w:tbl>
    <w:p w14:paraId="22AB92AB" w14:textId="77777777" w:rsidR="00490AF9" w:rsidRPr="00AC3C0F" w:rsidRDefault="00490AF9" w:rsidP="00490AF9"/>
    <w:p w14:paraId="2B266803" w14:textId="77777777" w:rsidR="00490AF9" w:rsidRPr="00AC3C0F" w:rsidRDefault="00490AF9" w:rsidP="00490AF9">
      <w:r w:rsidRPr="00AC3C0F">
        <w:t>The following table shows the analytics information provided by NWDAF service:</w:t>
      </w:r>
    </w:p>
    <w:p w14:paraId="7B711646" w14:textId="77777777" w:rsidR="00490AF9" w:rsidRPr="00AC3C0F" w:rsidRDefault="00490AF9" w:rsidP="00490AF9">
      <w:pPr>
        <w:pStyle w:val="TH"/>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90AF9" w:rsidRPr="00AC3C0F" w14:paraId="43214BA5" w14:textId="77777777" w:rsidTr="00646CF2">
        <w:tc>
          <w:tcPr>
            <w:tcW w:w="1951" w:type="dxa"/>
          </w:tcPr>
          <w:p w14:paraId="3C707DCE" w14:textId="77777777" w:rsidR="00490AF9" w:rsidRPr="00AC3C0F" w:rsidRDefault="00490AF9" w:rsidP="00646CF2">
            <w:pPr>
              <w:pStyle w:val="TAH"/>
            </w:pPr>
            <w:r w:rsidRPr="00AC3C0F">
              <w:rPr>
                <w:rFonts w:eastAsia="Calibri"/>
              </w:rPr>
              <w:t>Analytics Information</w:t>
            </w:r>
          </w:p>
        </w:tc>
        <w:tc>
          <w:tcPr>
            <w:tcW w:w="3544" w:type="dxa"/>
          </w:tcPr>
          <w:p w14:paraId="429723C6" w14:textId="77777777" w:rsidR="00490AF9" w:rsidRPr="00AC3C0F" w:rsidRDefault="00490AF9" w:rsidP="00646CF2">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3B4437E6" w14:textId="77777777" w:rsidR="00490AF9" w:rsidRPr="00AC3C0F" w:rsidRDefault="00490AF9" w:rsidP="00646CF2">
            <w:pPr>
              <w:pStyle w:val="TAH"/>
              <w:rPr>
                <w:lang w:eastAsia="ko-KR"/>
              </w:rPr>
            </w:pPr>
            <w:r w:rsidRPr="00AC3C0F">
              <w:rPr>
                <w:rFonts w:hint="eastAsia"/>
                <w:lang w:eastAsia="ko-KR"/>
              </w:rPr>
              <w:t>Response Description</w:t>
            </w:r>
          </w:p>
        </w:tc>
      </w:tr>
      <w:tr w:rsidR="00490AF9" w:rsidRPr="00036ABE" w14:paraId="491AC656" w14:textId="77777777" w:rsidTr="00646CF2">
        <w:tc>
          <w:tcPr>
            <w:tcW w:w="1951" w:type="dxa"/>
          </w:tcPr>
          <w:p w14:paraId="6F5FD1A7" w14:textId="77777777" w:rsidR="00490AF9" w:rsidRPr="00036ABE" w:rsidRDefault="00490AF9" w:rsidP="00646CF2">
            <w:pPr>
              <w:pStyle w:val="TAL"/>
            </w:pPr>
            <w:r w:rsidRPr="00036ABE">
              <w:t>Slice Load level information</w:t>
            </w:r>
          </w:p>
        </w:tc>
        <w:tc>
          <w:tcPr>
            <w:tcW w:w="3544" w:type="dxa"/>
          </w:tcPr>
          <w:p w14:paraId="49FAF645" w14:textId="77777777" w:rsidR="00490AF9" w:rsidRPr="00036ABE" w:rsidRDefault="00490AF9" w:rsidP="00646CF2">
            <w:pPr>
              <w:pStyle w:val="TAL"/>
            </w:pPr>
            <w:r w:rsidRPr="00036ABE">
              <w:t>Analytics ID: load level information</w:t>
            </w:r>
          </w:p>
        </w:tc>
        <w:tc>
          <w:tcPr>
            <w:tcW w:w="4252" w:type="dxa"/>
          </w:tcPr>
          <w:p w14:paraId="3BC67F9F" w14:textId="77777777" w:rsidR="00490AF9" w:rsidRPr="00036ABE" w:rsidRDefault="00490AF9" w:rsidP="00646CF2">
            <w:pPr>
              <w:pStyle w:val="TAL"/>
            </w:pPr>
            <w:del w:id="51" w:author="DGE/Samsung" w:date="2020-01-06T15:58:00Z">
              <w:r w:rsidRPr="00036ABE" w:rsidDel="00F95CCF">
                <w:delText>Requested Analytics data, including load level information of Network Slice instance(s).</w:delText>
              </w:r>
            </w:del>
            <w:ins w:id="52" w:author="DGE/Samsung" w:date="2020-01-06T15:59:00Z">
              <w:r>
                <w:t xml:space="preserve">Load level of a Network Slice Instance reported </w:t>
              </w:r>
            </w:ins>
            <w:ins w:id="53" w:author="DGE/Samsung" w:date="2020-01-06T16:00:00Z">
              <w:r>
                <w:t>either as</w:t>
              </w:r>
            </w:ins>
            <w:ins w:id="54" w:author="DGE/Samsung" w:date="2020-01-06T15:59:00Z">
              <w:r>
                <w:t xml:space="preserve"> notification of</w:t>
              </w:r>
            </w:ins>
            <w:ins w:id="55" w:author="DGE/Samsung" w:date="2020-01-06T16:00:00Z">
              <w:r>
                <w:t xml:space="preserve"> </w:t>
              </w:r>
            </w:ins>
            <w:ins w:id="56" w:author="DGE/Samsung" w:date="2020-01-06T16:01:00Z">
              <w:r>
                <w:t xml:space="preserve">crossing of </w:t>
              </w:r>
            </w:ins>
            <w:ins w:id="57" w:author="DGE/Samsung" w:date="2020-01-06T16:00:00Z">
              <w:r>
                <w:t>a given</w:t>
              </w:r>
            </w:ins>
            <w:ins w:id="58" w:author="DGE/Samsung" w:date="2020-01-06T15:59:00Z">
              <w:r>
                <w:t xml:space="preserve"> threshold </w:t>
              </w:r>
            </w:ins>
            <w:ins w:id="59" w:author="DGE/Samsung" w:date="2020-01-06T16:00:00Z">
              <w:r>
                <w:t xml:space="preserve">or </w:t>
              </w:r>
            </w:ins>
            <w:ins w:id="60" w:author="DGE/Samsung" w:date="2020-01-06T16:02:00Z">
              <w:r>
                <w:t>as periodic notification</w:t>
              </w:r>
            </w:ins>
            <w:ins w:id="61" w:author="DGE/Samsung" w:date="2020-01-06T16:00:00Z">
              <w:r>
                <w:t xml:space="preserve"> (</w:t>
              </w:r>
            </w:ins>
            <w:ins w:id="62" w:author="DGE/Samsung" w:date="2020-01-06T16:01:00Z">
              <w:r>
                <w:t>if no threshold is provided</w:t>
              </w:r>
            </w:ins>
            <w:ins w:id="63" w:author="DGE/Samsung" w:date="2020-01-06T16:00:00Z">
              <w:r>
                <w:t xml:space="preserve">). </w:t>
              </w:r>
            </w:ins>
          </w:p>
        </w:tc>
      </w:tr>
      <w:tr w:rsidR="00490AF9" w:rsidRPr="00036ABE" w14:paraId="5D5350DF" w14:textId="77777777" w:rsidTr="00646CF2">
        <w:tc>
          <w:tcPr>
            <w:tcW w:w="1951" w:type="dxa"/>
          </w:tcPr>
          <w:p w14:paraId="2337A756" w14:textId="77777777" w:rsidR="00490AF9" w:rsidRPr="00036ABE" w:rsidRDefault="00490AF9" w:rsidP="00646CF2">
            <w:pPr>
              <w:pStyle w:val="TAL"/>
            </w:pPr>
            <w:r w:rsidRPr="00036ABE">
              <w:t>Observed Service experience information</w:t>
            </w:r>
          </w:p>
        </w:tc>
        <w:tc>
          <w:tcPr>
            <w:tcW w:w="3544" w:type="dxa"/>
          </w:tcPr>
          <w:p w14:paraId="291B5CC5" w14:textId="77777777" w:rsidR="00490AF9" w:rsidRPr="00036ABE" w:rsidRDefault="00490AF9" w:rsidP="00646CF2">
            <w:pPr>
              <w:pStyle w:val="TAL"/>
            </w:pPr>
            <w:r w:rsidRPr="00036ABE">
              <w:t>Analytics ID: Service Experience</w:t>
            </w:r>
          </w:p>
        </w:tc>
        <w:tc>
          <w:tcPr>
            <w:tcW w:w="4252" w:type="dxa"/>
          </w:tcPr>
          <w:p w14:paraId="19C2B2D5" w14:textId="505DCAD9" w:rsidR="00490AF9" w:rsidRPr="00036ABE" w:rsidRDefault="00490AF9" w:rsidP="00646CF2">
            <w:pPr>
              <w:pStyle w:val="TAL"/>
            </w:pPr>
            <w:r w:rsidRPr="00036ABE">
              <w:t xml:space="preserve">Observed Service experience </w:t>
            </w:r>
            <w:ins w:id="64" w:author="DGE/Samsung" w:date="2020-01-06T16:04:00Z">
              <w:r>
                <w:t>statisti</w:t>
              </w:r>
            </w:ins>
            <w:ins w:id="65" w:author="DGE/Samsung" w:date="2020-01-06T16:05:00Z">
              <w:r>
                <w:t xml:space="preserve">cs or predictions </w:t>
              </w:r>
            </w:ins>
            <w:r w:rsidRPr="00036ABE">
              <w:t>may be provided</w:t>
            </w:r>
            <w:ins w:id="66" w:author="DGE/Samsung" w:date="2020-01-06T16:03:00Z">
              <w:r>
                <w:t xml:space="preserve"> for a Network Slice </w:t>
              </w:r>
            </w:ins>
            <w:ins w:id="67" w:author="DCM3" w:date="2020-01-13T08:13:00Z">
              <w:r w:rsidR="001134B8">
                <w:t>instance</w:t>
              </w:r>
            </w:ins>
            <w:ins w:id="68" w:author="DCM3" w:date="2020-01-13T08:14:00Z">
              <w:r w:rsidR="001134B8">
                <w:t xml:space="preserve"> </w:t>
              </w:r>
            </w:ins>
            <w:ins w:id="69" w:author="DGE/Samsung" w:date="2020-01-06T16:03:00Z">
              <w:r>
                <w:t>or an Application</w:t>
              </w:r>
            </w:ins>
            <w:ins w:id="70" w:author="DGE/Samsung" w:date="2020-01-06T16:04:00Z">
              <w:r>
                <w:t xml:space="preserve">. </w:t>
              </w:r>
            </w:ins>
            <w:ins w:id="71" w:author="DGE/Samsung" w:date="2020-01-06T16:05:00Z">
              <w:r>
                <w:t>They</w:t>
              </w:r>
            </w:ins>
            <w:ins w:id="72" w:author="DGE/Samsung" w:date="2020-01-06T16:04:00Z">
              <w:r>
                <w:t xml:space="preserve"> may be </w:t>
              </w:r>
            </w:ins>
            <w:ins w:id="73" w:author="DGE/Samsung" w:date="2020-01-06T16:05:00Z">
              <w:r>
                <w:t xml:space="preserve">derived from an individual </w:t>
              </w:r>
            </w:ins>
            <w:del w:id="74" w:author="DGE/Samsung" w:date="2020-01-06T16:05:00Z">
              <w:r w:rsidRPr="00036ABE" w:rsidDel="000A4DD7">
                <w:delText xml:space="preserve">, individually per </w:delText>
              </w:r>
            </w:del>
            <w:r w:rsidRPr="00036ABE">
              <w:t>UE</w:t>
            </w:r>
            <w:ins w:id="75" w:author="DGE/Samsung" w:date="2020-01-06T16:03:00Z">
              <w:r>
                <w:t>, a group of UEs or any UE</w:t>
              </w:r>
            </w:ins>
            <w:ins w:id="76" w:author="DGE/Samsung" w:date="2020-01-06T16:06:00Z">
              <w:r>
                <w:t xml:space="preserve">. For slice service experience, they may be derived </w:t>
              </w:r>
            </w:ins>
            <w:ins w:id="77" w:author="DGE/Samsung" w:date="2020-01-06T16:07:00Z">
              <w:r>
                <w:t>from</w:t>
              </w:r>
            </w:ins>
            <w:ins w:id="78" w:author="DGE/Samsung" w:date="2020-01-06T16:06:00Z">
              <w:r>
                <w:t xml:space="preserve"> an Application, a set of Applications or all Applications</w:t>
              </w:r>
            </w:ins>
            <w:ins w:id="79" w:author="DGE/Samsung" w:date="2020-01-06T16:07:00Z">
              <w:r>
                <w:t xml:space="preserve"> on the Network Slice</w:t>
              </w:r>
            </w:ins>
            <w:ins w:id="80" w:author="DCM3" w:date="2020-01-13T08:15:00Z">
              <w:r w:rsidR="001605D0">
                <w:t xml:space="preserve"> instance</w:t>
              </w:r>
            </w:ins>
            <w:bookmarkStart w:id="81" w:name="_GoBack"/>
            <w:bookmarkEnd w:id="81"/>
            <w:ins w:id="82" w:author="DGE/Samsung" w:date="2020-01-06T16:06:00Z">
              <w:r>
                <w:t>.</w:t>
              </w:r>
            </w:ins>
            <w:del w:id="83" w:author="DGE/Samsung" w:date="2020-01-06T16:03:00Z">
              <w:r w:rsidRPr="00036ABE" w:rsidDel="000A4DD7">
                <w:delText xml:space="preserve"> </w:delText>
              </w:r>
            </w:del>
            <w:del w:id="84" w:author="DGE/Samsung" w:date="2020-01-06T16:07:00Z">
              <w:r w:rsidRPr="00036ABE" w:rsidDel="000A4DD7">
                <w:delText>or clustered per UE subsets in the case of group of UEs, or globally, averaged per Application or averaged across a set of Applications on a Network Slice.</w:delText>
              </w:r>
            </w:del>
          </w:p>
        </w:tc>
      </w:tr>
      <w:tr w:rsidR="00490AF9" w:rsidRPr="00036ABE" w14:paraId="29BCEAFA" w14:textId="77777777" w:rsidTr="00646CF2">
        <w:tc>
          <w:tcPr>
            <w:tcW w:w="1951" w:type="dxa"/>
          </w:tcPr>
          <w:p w14:paraId="60525D64" w14:textId="77777777" w:rsidR="00490AF9" w:rsidRPr="00036ABE" w:rsidRDefault="00490AF9" w:rsidP="00646CF2">
            <w:pPr>
              <w:pStyle w:val="TAL"/>
            </w:pPr>
            <w:r w:rsidRPr="00036ABE">
              <w:rPr>
                <w:rFonts w:hint="eastAsia"/>
              </w:rPr>
              <w:t>NF Load</w:t>
            </w:r>
            <w:r w:rsidRPr="00036ABE">
              <w:t xml:space="preserve"> information</w:t>
            </w:r>
          </w:p>
        </w:tc>
        <w:tc>
          <w:tcPr>
            <w:tcW w:w="3544" w:type="dxa"/>
          </w:tcPr>
          <w:p w14:paraId="52D5B220" w14:textId="77777777" w:rsidR="00490AF9" w:rsidRPr="00036ABE" w:rsidRDefault="00490AF9" w:rsidP="00646CF2">
            <w:pPr>
              <w:pStyle w:val="TAL"/>
            </w:pPr>
            <w:r w:rsidRPr="00036ABE">
              <w:t>Analytics ID: NF load information</w:t>
            </w:r>
          </w:p>
        </w:tc>
        <w:tc>
          <w:tcPr>
            <w:tcW w:w="4252" w:type="dxa"/>
          </w:tcPr>
          <w:p w14:paraId="6B1F4592" w14:textId="77777777" w:rsidR="00490AF9" w:rsidRPr="00036ABE" w:rsidRDefault="00490AF9" w:rsidP="00646CF2">
            <w:pPr>
              <w:pStyle w:val="TAL"/>
            </w:pPr>
            <w:r w:rsidRPr="00036ABE">
              <w:t>Load</w:t>
            </w:r>
            <w:r w:rsidRPr="00036ABE">
              <w:rPr>
                <w:rFonts w:hint="eastAsia"/>
              </w:rPr>
              <w:t xml:space="preserve"> statistics</w:t>
            </w:r>
            <w:r w:rsidRPr="00036ABE">
              <w:t xml:space="preserve"> or predictions information for specific NF(s).</w:t>
            </w:r>
          </w:p>
        </w:tc>
      </w:tr>
      <w:tr w:rsidR="00490AF9" w:rsidRPr="00036ABE" w14:paraId="73740AED" w14:textId="77777777" w:rsidTr="00646CF2">
        <w:tc>
          <w:tcPr>
            <w:tcW w:w="1951" w:type="dxa"/>
          </w:tcPr>
          <w:p w14:paraId="4F8F32E4" w14:textId="77777777" w:rsidR="00490AF9" w:rsidRPr="00036ABE" w:rsidRDefault="00490AF9" w:rsidP="00646CF2">
            <w:pPr>
              <w:pStyle w:val="TAL"/>
            </w:pPr>
            <w:r w:rsidRPr="00036ABE">
              <w:t>Network Performance information</w:t>
            </w:r>
          </w:p>
        </w:tc>
        <w:tc>
          <w:tcPr>
            <w:tcW w:w="3544" w:type="dxa"/>
          </w:tcPr>
          <w:p w14:paraId="43A025E7" w14:textId="77777777" w:rsidR="00490AF9" w:rsidRPr="00036ABE" w:rsidRDefault="00490AF9" w:rsidP="00646CF2">
            <w:pPr>
              <w:pStyle w:val="TAL"/>
            </w:pPr>
            <w:r w:rsidRPr="00036ABE">
              <w:t>Analytics</w:t>
            </w:r>
            <w:r w:rsidRPr="00036ABE">
              <w:rPr>
                <w:rFonts w:hint="eastAsia"/>
              </w:rPr>
              <w:t xml:space="preserve"> ID</w:t>
            </w:r>
            <w:r w:rsidRPr="00036ABE">
              <w:t>: Network Performance</w:t>
            </w:r>
          </w:p>
        </w:tc>
        <w:tc>
          <w:tcPr>
            <w:tcW w:w="4252" w:type="dxa"/>
          </w:tcPr>
          <w:p w14:paraId="71DAD6EC" w14:textId="77777777" w:rsidR="00490AF9" w:rsidRPr="00036ABE" w:rsidRDefault="00490AF9" w:rsidP="00646CF2">
            <w:pPr>
              <w:pStyle w:val="TAL"/>
            </w:pPr>
            <w:r w:rsidRPr="00036ABE">
              <w:t xml:space="preserve">Statistics or predictions on the load in an Area of Interest; in addition, statistics or predictions on the number of UEs that </w:t>
            </w:r>
            <w:proofErr w:type="gramStart"/>
            <w:r w:rsidRPr="00036ABE">
              <w:t>are located in</w:t>
            </w:r>
            <w:proofErr w:type="gramEnd"/>
            <w:r w:rsidRPr="00036ABE">
              <w:t xml:space="preserve"> that Area of Interest.</w:t>
            </w:r>
          </w:p>
        </w:tc>
      </w:tr>
      <w:tr w:rsidR="00490AF9" w:rsidRPr="00036ABE" w14:paraId="1D041EEB" w14:textId="77777777" w:rsidTr="00646CF2">
        <w:tc>
          <w:tcPr>
            <w:tcW w:w="1951" w:type="dxa"/>
          </w:tcPr>
          <w:p w14:paraId="45D41537" w14:textId="77777777" w:rsidR="00490AF9" w:rsidRPr="00036ABE" w:rsidRDefault="00490AF9" w:rsidP="00646CF2">
            <w:pPr>
              <w:pStyle w:val="TAL"/>
            </w:pPr>
            <w:r w:rsidRPr="00036ABE">
              <w:t>UE mobility information</w:t>
            </w:r>
          </w:p>
        </w:tc>
        <w:tc>
          <w:tcPr>
            <w:tcW w:w="3544" w:type="dxa"/>
          </w:tcPr>
          <w:p w14:paraId="743EC734" w14:textId="77777777" w:rsidR="00490AF9" w:rsidRPr="00036ABE" w:rsidRDefault="00490AF9" w:rsidP="00646CF2">
            <w:pPr>
              <w:pStyle w:val="TAL"/>
            </w:pPr>
            <w:r w:rsidRPr="00036ABE">
              <w:t>Analytics</w:t>
            </w:r>
            <w:r w:rsidRPr="00036ABE">
              <w:rPr>
                <w:rFonts w:hint="eastAsia"/>
              </w:rPr>
              <w:t xml:space="preserve"> ID</w:t>
            </w:r>
            <w:r w:rsidRPr="00036ABE">
              <w:t>: UE Mobility</w:t>
            </w:r>
          </w:p>
        </w:tc>
        <w:tc>
          <w:tcPr>
            <w:tcW w:w="4252" w:type="dxa"/>
          </w:tcPr>
          <w:p w14:paraId="276D0922" w14:textId="77777777" w:rsidR="00490AF9" w:rsidRPr="00036ABE" w:rsidRDefault="00490AF9" w:rsidP="00646CF2">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490AF9" w:rsidRPr="00036ABE" w14:paraId="36098126" w14:textId="77777777" w:rsidTr="00646CF2">
        <w:tc>
          <w:tcPr>
            <w:tcW w:w="1951" w:type="dxa"/>
          </w:tcPr>
          <w:p w14:paraId="4222CE60" w14:textId="77777777" w:rsidR="00490AF9" w:rsidRPr="00036ABE" w:rsidRDefault="00490AF9" w:rsidP="00646CF2">
            <w:pPr>
              <w:pStyle w:val="TAL"/>
            </w:pPr>
            <w:r w:rsidRPr="00036ABE">
              <w:t>UE Communication information</w:t>
            </w:r>
          </w:p>
        </w:tc>
        <w:tc>
          <w:tcPr>
            <w:tcW w:w="3544" w:type="dxa"/>
          </w:tcPr>
          <w:p w14:paraId="4C540AC5" w14:textId="77777777" w:rsidR="00490AF9" w:rsidRPr="00036ABE" w:rsidRDefault="00490AF9" w:rsidP="00646CF2">
            <w:pPr>
              <w:pStyle w:val="TAL"/>
            </w:pPr>
            <w:r w:rsidRPr="00036ABE">
              <w:t>Analytics</w:t>
            </w:r>
            <w:r w:rsidRPr="00036ABE">
              <w:rPr>
                <w:rFonts w:hint="eastAsia"/>
              </w:rPr>
              <w:t xml:space="preserve"> ID</w:t>
            </w:r>
            <w:r w:rsidRPr="00036ABE">
              <w:t>: UE Communication</w:t>
            </w:r>
          </w:p>
        </w:tc>
        <w:tc>
          <w:tcPr>
            <w:tcW w:w="4252" w:type="dxa"/>
          </w:tcPr>
          <w:p w14:paraId="4F2E15DC" w14:textId="77777777" w:rsidR="00490AF9" w:rsidRPr="00036ABE" w:rsidRDefault="00490AF9" w:rsidP="00646CF2">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490AF9" w:rsidRPr="00036ABE" w14:paraId="05B8FBC0" w14:textId="77777777" w:rsidTr="00646CF2">
        <w:tc>
          <w:tcPr>
            <w:tcW w:w="1951" w:type="dxa"/>
          </w:tcPr>
          <w:p w14:paraId="25AC5BAF" w14:textId="77777777" w:rsidR="00490AF9" w:rsidRPr="00036ABE" w:rsidRDefault="00490AF9" w:rsidP="00646CF2">
            <w:pPr>
              <w:pStyle w:val="TAL"/>
            </w:pPr>
            <w:r w:rsidRPr="00036ABE">
              <w:t>Expected UE behavioural parameters</w:t>
            </w:r>
          </w:p>
        </w:tc>
        <w:tc>
          <w:tcPr>
            <w:tcW w:w="3544" w:type="dxa"/>
          </w:tcPr>
          <w:p w14:paraId="604609FC" w14:textId="77777777" w:rsidR="00490AF9" w:rsidRPr="00036ABE" w:rsidRDefault="00490AF9" w:rsidP="00646CF2">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79F9F856" w14:textId="77777777" w:rsidR="00490AF9" w:rsidRPr="00036ABE" w:rsidRDefault="00490AF9" w:rsidP="00646CF2">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490AF9" w:rsidRPr="00036ABE" w14:paraId="2E942286" w14:textId="77777777" w:rsidTr="00646CF2">
        <w:tc>
          <w:tcPr>
            <w:tcW w:w="1951" w:type="dxa"/>
          </w:tcPr>
          <w:p w14:paraId="249E95A5" w14:textId="77777777" w:rsidR="00490AF9" w:rsidRPr="00036ABE" w:rsidRDefault="00490AF9" w:rsidP="00646CF2">
            <w:pPr>
              <w:pStyle w:val="TAL"/>
            </w:pPr>
            <w:r w:rsidRPr="00036ABE">
              <w:t>UE Abnormal behaviour information</w:t>
            </w:r>
          </w:p>
        </w:tc>
        <w:tc>
          <w:tcPr>
            <w:tcW w:w="3544" w:type="dxa"/>
          </w:tcPr>
          <w:p w14:paraId="72DFAAD0" w14:textId="77777777" w:rsidR="00490AF9" w:rsidRPr="00036ABE" w:rsidRDefault="00490AF9" w:rsidP="00646CF2">
            <w:pPr>
              <w:pStyle w:val="TAL"/>
            </w:pPr>
            <w:r w:rsidRPr="00036ABE">
              <w:t>Analytics</w:t>
            </w:r>
            <w:r w:rsidRPr="00036ABE">
              <w:rPr>
                <w:rFonts w:hint="eastAsia"/>
              </w:rPr>
              <w:t xml:space="preserve"> ID</w:t>
            </w:r>
            <w:r w:rsidRPr="00036ABE">
              <w:t>: Abnormal behaviour</w:t>
            </w:r>
          </w:p>
        </w:tc>
        <w:tc>
          <w:tcPr>
            <w:tcW w:w="4252" w:type="dxa"/>
          </w:tcPr>
          <w:p w14:paraId="09A8DF88" w14:textId="77777777" w:rsidR="00490AF9" w:rsidRPr="00036ABE" w:rsidRDefault="00490AF9" w:rsidP="00646CF2">
            <w:pPr>
              <w:pStyle w:val="TAL"/>
            </w:pPr>
            <w:r w:rsidRPr="00036ABE">
              <w:t xml:space="preserve">The </w:t>
            </w:r>
            <w:r w:rsidRPr="00036ABE">
              <w:rPr>
                <w:rFonts w:hint="eastAsia"/>
              </w:rPr>
              <w:t>exception with</w:t>
            </w:r>
            <w:r w:rsidRPr="00036ABE">
              <w:t xml:space="preserve"> an</w:t>
            </w:r>
            <w:r w:rsidRPr="00036ABE">
              <w:rPr>
                <w:rFonts w:hint="eastAsia"/>
              </w:rPr>
              <w:t xml:space="preserve"> </w:t>
            </w:r>
            <w:r w:rsidRPr="00036ABE">
              <w:t>appropriate</w:t>
            </w:r>
            <w:r w:rsidRPr="00036ABE">
              <w:rPr>
                <w:rFonts w:hint="eastAsia"/>
              </w:rPr>
              <w:t xml:space="preserve"> exception ID</w:t>
            </w:r>
            <w:r w:rsidRPr="00036ABE">
              <w:t>.</w:t>
            </w:r>
          </w:p>
        </w:tc>
      </w:tr>
      <w:tr w:rsidR="00490AF9" w:rsidRPr="00036ABE" w14:paraId="074F329B" w14:textId="77777777" w:rsidTr="00646CF2">
        <w:tc>
          <w:tcPr>
            <w:tcW w:w="1951" w:type="dxa"/>
          </w:tcPr>
          <w:p w14:paraId="03FD386A" w14:textId="77777777" w:rsidR="00490AF9" w:rsidRPr="00036ABE" w:rsidRDefault="00490AF9" w:rsidP="00646CF2">
            <w:pPr>
              <w:pStyle w:val="TAL"/>
            </w:pPr>
            <w:r w:rsidRPr="00036ABE">
              <w:t>User Data Congestion information</w:t>
            </w:r>
          </w:p>
        </w:tc>
        <w:tc>
          <w:tcPr>
            <w:tcW w:w="3544" w:type="dxa"/>
          </w:tcPr>
          <w:p w14:paraId="2469E3CC" w14:textId="77777777" w:rsidR="00490AF9" w:rsidRPr="00036ABE" w:rsidRDefault="00490AF9" w:rsidP="00646CF2">
            <w:pPr>
              <w:pStyle w:val="TAL"/>
            </w:pPr>
            <w:r w:rsidRPr="00036ABE">
              <w:t>Analytics</w:t>
            </w:r>
            <w:r w:rsidRPr="00036ABE">
              <w:rPr>
                <w:rFonts w:hint="eastAsia"/>
              </w:rPr>
              <w:t xml:space="preserve"> ID</w:t>
            </w:r>
            <w:r w:rsidRPr="00036ABE">
              <w:t>: User Data Congestion</w:t>
            </w:r>
          </w:p>
        </w:tc>
        <w:tc>
          <w:tcPr>
            <w:tcW w:w="4252" w:type="dxa"/>
          </w:tcPr>
          <w:p w14:paraId="0D54BFCF" w14:textId="77777777" w:rsidR="00490AF9" w:rsidRPr="00036ABE" w:rsidRDefault="00490AF9" w:rsidP="00646CF2">
            <w:pPr>
              <w:pStyle w:val="TAL"/>
            </w:pPr>
            <w:r w:rsidRPr="00036ABE">
              <w:t>Statistics or predictions on the user data congestion for transfer over the user plane, for transfer over the control plane, or for both.</w:t>
            </w:r>
          </w:p>
        </w:tc>
      </w:tr>
      <w:tr w:rsidR="00490AF9" w:rsidRPr="00036ABE" w14:paraId="5C6DF0D9" w14:textId="77777777" w:rsidTr="00646CF2">
        <w:tc>
          <w:tcPr>
            <w:tcW w:w="1951" w:type="dxa"/>
          </w:tcPr>
          <w:p w14:paraId="045525F3" w14:textId="77777777" w:rsidR="00490AF9" w:rsidRPr="00036ABE" w:rsidRDefault="00490AF9" w:rsidP="00646CF2">
            <w:pPr>
              <w:pStyle w:val="TAL"/>
            </w:pPr>
            <w:r w:rsidRPr="00036ABE">
              <w:t>QoS Sustainability</w:t>
            </w:r>
          </w:p>
        </w:tc>
        <w:tc>
          <w:tcPr>
            <w:tcW w:w="3544" w:type="dxa"/>
          </w:tcPr>
          <w:p w14:paraId="519D933F" w14:textId="77777777" w:rsidR="00490AF9" w:rsidRPr="00036ABE" w:rsidRDefault="00490AF9" w:rsidP="00646CF2">
            <w:pPr>
              <w:pStyle w:val="TAL"/>
            </w:pPr>
            <w:r w:rsidRPr="00036ABE">
              <w:t>Analytics ID: QoS Sustainability</w:t>
            </w:r>
          </w:p>
        </w:tc>
        <w:tc>
          <w:tcPr>
            <w:tcW w:w="4252" w:type="dxa"/>
          </w:tcPr>
          <w:p w14:paraId="2526CC07" w14:textId="77777777" w:rsidR="00490AF9" w:rsidRPr="00036ABE" w:rsidRDefault="00490AF9" w:rsidP="00646CF2">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4C198799" w14:textId="4532C57C" w:rsidR="00490AF9" w:rsidRDefault="00490AF9" w:rsidP="00036396">
      <w:pPr>
        <w:rPr>
          <w:rFonts w:eastAsia="SimSun"/>
        </w:rPr>
      </w:pPr>
    </w:p>
    <w:p w14:paraId="47CEFBC4" w14:textId="6A9D603F" w:rsidR="00490AF9" w:rsidRDefault="00490AF9" w:rsidP="00036396">
      <w:pPr>
        <w:rPr>
          <w:rFonts w:eastAsia="SimSun"/>
        </w:rPr>
      </w:pPr>
    </w:p>
    <w:p w14:paraId="32824D1E" w14:textId="77777777" w:rsidR="00490AF9" w:rsidRPr="00036396" w:rsidRDefault="00490AF9" w:rsidP="00036396">
      <w:pPr>
        <w:rPr>
          <w:rFonts w:eastAsia="SimSun"/>
        </w:rPr>
      </w:pP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Antoine Mouquet (Orange)" w:date="2020-01-06T10:41:00Z" w:initials="AM">
    <w:p w14:paraId="2E007D8D" w14:textId="3CB559AF" w:rsidR="00EE4140" w:rsidRDefault="00EE4140">
      <w:pPr>
        <w:pStyle w:val="CommentText"/>
      </w:pPr>
      <w:r>
        <w:rPr>
          <w:rStyle w:val="CommentReference"/>
        </w:rPr>
        <w:annotationRef/>
      </w:r>
      <w:r>
        <w:t>already in 21.905.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007D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87610" w14:textId="77777777" w:rsidR="005814B5" w:rsidRDefault="005814B5">
      <w:r>
        <w:separator/>
      </w:r>
    </w:p>
  </w:endnote>
  <w:endnote w:type="continuationSeparator" w:id="0">
    <w:p w14:paraId="00FEBEC2" w14:textId="77777777" w:rsidR="005814B5" w:rsidRDefault="0058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8D7AD" w14:textId="77777777" w:rsidR="005814B5" w:rsidRDefault="005814B5">
      <w:r>
        <w:separator/>
      </w:r>
    </w:p>
  </w:footnote>
  <w:footnote w:type="continuationSeparator" w:id="0">
    <w:p w14:paraId="5D10360D" w14:textId="77777777" w:rsidR="005814B5" w:rsidRDefault="00581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1D00"/>
    <w:rsid w:val="00055E80"/>
    <w:rsid w:val="00056060"/>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B9D"/>
    <w:rsid w:val="000F1DA8"/>
    <w:rsid w:val="000F42FB"/>
    <w:rsid w:val="000F4D5E"/>
    <w:rsid w:val="001016E4"/>
    <w:rsid w:val="00103104"/>
    <w:rsid w:val="00104B9C"/>
    <w:rsid w:val="001055A7"/>
    <w:rsid w:val="001056CE"/>
    <w:rsid w:val="00107586"/>
    <w:rsid w:val="0011157E"/>
    <w:rsid w:val="001134B8"/>
    <w:rsid w:val="001148E2"/>
    <w:rsid w:val="00116455"/>
    <w:rsid w:val="00117C6D"/>
    <w:rsid w:val="001204CA"/>
    <w:rsid w:val="00121342"/>
    <w:rsid w:val="00122AC0"/>
    <w:rsid w:val="001259CD"/>
    <w:rsid w:val="001303D7"/>
    <w:rsid w:val="001305A0"/>
    <w:rsid w:val="00133F46"/>
    <w:rsid w:val="0013540F"/>
    <w:rsid w:val="00137B69"/>
    <w:rsid w:val="00141267"/>
    <w:rsid w:val="00142E5D"/>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755F"/>
    <w:rsid w:val="00210EB6"/>
    <w:rsid w:val="002123EF"/>
    <w:rsid w:val="00215F42"/>
    <w:rsid w:val="00216945"/>
    <w:rsid w:val="00216C81"/>
    <w:rsid w:val="00220382"/>
    <w:rsid w:val="0022224C"/>
    <w:rsid w:val="0022227D"/>
    <w:rsid w:val="0022249E"/>
    <w:rsid w:val="00223EB6"/>
    <w:rsid w:val="0022690D"/>
    <w:rsid w:val="00231BA9"/>
    <w:rsid w:val="00231F73"/>
    <w:rsid w:val="0023221A"/>
    <w:rsid w:val="00250588"/>
    <w:rsid w:val="00251F3D"/>
    <w:rsid w:val="0025303E"/>
    <w:rsid w:val="002546F5"/>
    <w:rsid w:val="0026004D"/>
    <w:rsid w:val="00263C35"/>
    <w:rsid w:val="0026671F"/>
    <w:rsid w:val="00266F11"/>
    <w:rsid w:val="0027085B"/>
    <w:rsid w:val="00270913"/>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7C6C"/>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5EFB"/>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1452"/>
    <w:rsid w:val="00393322"/>
    <w:rsid w:val="003933B8"/>
    <w:rsid w:val="00397FFA"/>
    <w:rsid w:val="003A2E6B"/>
    <w:rsid w:val="003B3CAF"/>
    <w:rsid w:val="003C3532"/>
    <w:rsid w:val="003C552E"/>
    <w:rsid w:val="003D05A6"/>
    <w:rsid w:val="003D07E7"/>
    <w:rsid w:val="003D5014"/>
    <w:rsid w:val="003D7FE7"/>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23FA"/>
    <w:rsid w:val="00412704"/>
    <w:rsid w:val="0041309F"/>
    <w:rsid w:val="00420234"/>
    <w:rsid w:val="004242F1"/>
    <w:rsid w:val="004259C3"/>
    <w:rsid w:val="00426285"/>
    <w:rsid w:val="00427401"/>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75B7"/>
    <w:rsid w:val="004B794E"/>
    <w:rsid w:val="004D01A5"/>
    <w:rsid w:val="004D2EC8"/>
    <w:rsid w:val="004D3AD8"/>
    <w:rsid w:val="004D5D47"/>
    <w:rsid w:val="004D5FEF"/>
    <w:rsid w:val="004E1306"/>
    <w:rsid w:val="004E26A4"/>
    <w:rsid w:val="004E58A5"/>
    <w:rsid w:val="004E61F8"/>
    <w:rsid w:val="004F0E5A"/>
    <w:rsid w:val="004F13C5"/>
    <w:rsid w:val="004F3FA2"/>
    <w:rsid w:val="004F68DE"/>
    <w:rsid w:val="00503696"/>
    <w:rsid w:val="00503DC5"/>
    <w:rsid w:val="00504EE8"/>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3923"/>
    <w:rsid w:val="006707AD"/>
    <w:rsid w:val="00670A05"/>
    <w:rsid w:val="00671356"/>
    <w:rsid w:val="00673A7B"/>
    <w:rsid w:val="00676551"/>
    <w:rsid w:val="00676652"/>
    <w:rsid w:val="0068069C"/>
    <w:rsid w:val="00681898"/>
    <w:rsid w:val="006830E0"/>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A64"/>
    <w:rsid w:val="006B5FDB"/>
    <w:rsid w:val="006B6313"/>
    <w:rsid w:val="006B73D5"/>
    <w:rsid w:val="006B74F3"/>
    <w:rsid w:val="006B7639"/>
    <w:rsid w:val="006D0D91"/>
    <w:rsid w:val="006D4CB9"/>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6CF8"/>
    <w:rsid w:val="00901618"/>
    <w:rsid w:val="009018D8"/>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0EE7"/>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4961"/>
    <w:rsid w:val="00AF4E50"/>
    <w:rsid w:val="00B025FB"/>
    <w:rsid w:val="00B0280E"/>
    <w:rsid w:val="00B0576A"/>
    <w:rsid w:val="00B076C5"/>
    <w:rsid w:val="00B12921"/>
    <w:rsid w:val="00B13541"/>
    <w:rsid w:val="00B16BBE"/>
    <w:rsid w:val="00B24545"/>
    <w:rsid w:val="00B25094"/>
    <w:rsid w:val="00B258BB"/>
    <w:rsid w:val="00B25953"/>
    <w:rsid w:val="00B26CC7"/>
    <w:rsid w:val="00B31DA1"/>
    <w:rsid w:val="00B32A50"/>
    <w:rsid w:val="00B32B88"/>
    <w:rsid w:val="00B33155"/>
    <w:rsid w:val="00B34117"/>
    <w:rsid w:val="00B35FD3"/>
    <w:rsid w:val="00B372C4"/>
    <w:rsid w:val="00B37652"/>
    <w:rsid w:val="00B42687"/>
    <w:rsid w:val="00B460DB"/>
    <w:rsid w:val="00B50BE3"/>
    <w:rsid w:val="00B53172"/>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140"/>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67F"/>
    <w:rsid w:val="00F36DFB"/>
    <w:rsid w:val="00F37532"/>
    <w:rsid w:val="00F37534"/>
    <w:rsid w:val="00F37C16"/>
    <w:rsid w:val="00F40DDA"/>
    <w:rsid w:val="00F43C82"/>
    <w:rsid w:val="00F5448D"/>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34A1"/>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68245-5007-4148-BF1D-B0ABB7303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1677</Words>
  <Characters>9563</Characters>
  <Application>Microsoft Office Word</Application>
  <DocSecurity>0</DocSecurity>
  <Lines>79</Lines>
  <Paragraphs>22</Paragraphs>
  <ScaleCrop>false</ScaleCrop>
  <HeadingPairs>
    <vt:vector size="8" baseType="variant">
      <vt:variant>
        <vt:lpstr>Titre</vt:lpstr>
      </vt:variant>
      <vt:variant>
        <vt:i4>1</vt:i4>
      </vt:variant>
      <vt:variant>
        <vt:lpstr>Title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DCM3</cp:lastModifiedBy>
  <cp:revision>15</cp:revision>
  <cp:lastPrinted>1900-12-31T23:00:00Z</cp:lastPrinted>
  <dcterms:created xsi:type="dcterms:W3CDTF">2020-01-06T09:37:00Z</dcterms:created>
  <dcterms:modified xsi:type="dcterms:W3CDTF">2020-01-13T07:15:00Z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